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E7AE4A"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FD5670">
        <w:rPr>
          <w:b/>
          <w:noProof/>
          <w:sz w:val="24"/>
        </w:rPr>
        <w:t>4</w:t>
      </w:r>
      <w:r w:rsidR="0006206B">
        <w:rPr>
          <w:b/>
          <w:noProof/>
          <w:sz w:val="24"/>
        </w:rPr>
        <w:t>-</w:t>
      </w:r>
      <w:r w:rsidR="00FD5670">
        <w:rPr>
          <w:b/>
          <w:noProof/>
          <w:sz w:val="24"/>
        </w:rPr>
        <w:t>bis-</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E13F3D" w:rsidRPr="00E13F3D">
        <w:rPr>
          <w:b/>
          <w:i/>
          <w:noProof/>
          <w:sz w:val="28"/>
        </w:rPr>
        <w:t>&lt;</w:t>
      </w:r>
      <w:r w:rsidR="00907379">
        <w:rPr>
          <w:b/>
          <w:i/>
          <w:noProof/>
          <w:sz w:val="28"/>
        </w:rPr>
        <w:t>R4-2217425</w:t>
      </w:r>
      <w:bookmarkStart w:id="0" w:name="_GoBack"/>
      <w:bookmarkEnd w:id="0"/>
      <w:r w:rsidR="00E13F3D" w:rsidRPr="00E13F3D">
        <w:rPr>
          <w:b/>
          <w:i/>
          <w:noProof/>
          <w:sz w:val="28"/>
        </w:rPr>
        <w:t>&gt;</w:t>
      </w:r>
      <w:r w:rsidR="001E0FEA">
        <w:rPr>
          <w:b/>
          <w:i/>
          <w:noProof/>
          <w:sz w:val="28"/>
        </w:rPr>
        <w:fldChar w:fldCharType="end"/>
      </w:r>
    </w:p>
    <w:p w14:paraId="2C9F2C0D" w14:textId="26B2AC9E" w:rsidR="0006206B" w:rsidRPr="00F41A98" w:rsidRDefault="0006206B" w:rsidP="0006206B">
      <w:pPr>
        <w:pStyle w:val="CRCoverPage"/>
        <w:outlineLvl w:val="0"/>
        <w:rPr>
          <w:b/>
          <w:noProof/>
          <w:sz w:val="24"/>
        </w:rPr>
      </w:pPr>
      <w:r>
        <w:rPr>
          <w:b/>
          <w:noProof/>
          <w:sz w:val="24"/>
        </w:rPr>
        <w:t xml:space="preserve">Electronic Meeting,  </w:t>
      </w:r>
      <w:r w:rsidR="00FD5670">
        <w:rPr>
          <w:b/>
          <w:noProof/>
          <w:sz w:val="24"/>
        </w:rPr>
        <w:t>Oct</w:t>
      </w:r>
      <w:r>
        <w:rPr>
          <w:b/>
          <w:noProof/>
          <w:sz w:val="24"/>
        </w:rPr>
        <w:t xml:space="preserve"> 1</w:t>
      </w:r>
      <w:r w:rsidR="00FD5670">
        <w:rPr>
          <w:b/>
          <w:noProof/>
          <w:sz w:val="24"/>
        </w:rPr>
        <w:t>0</w:t>
      </w:r>
      <w:r>
        <w:rPr>
          <w:b/>
          <w:noProof/>
          <w:sz w:val="24"/>
          <w:vertAlign w:val="superscript"/>
        </w:rPr>
        <w:t>th</w:t>
      </w:r>
      <w:r>
        <w:rPr>
          <w:b/>
          <w:noProof/>
          <w:sz w:val="24"/>
        </w:rPr>
        <w:t xml:space="preserve">  – </w:t>
      </w:r>
      <w:r w:rsidR="00FD5670">
        <w:rPr>
          <w:b/>
          <w:noProof/>
          <w:sz w:val="24"/>
        </w:rPr>
        <w:t>19</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F0C20" w:rsidR="001E41F3" w:rsidRPr="00410371" w:rsidRDefault="0006206B" w:rsidP="00FD5670">
            <w:pPr>
              <w:pStyle w:val="CRCoverPage"/>
              <w:wordWrap w:val="0"/>
              <w:spacing w:after="0"/>
              <w:jc w:val="right"/>
              <w:rPr>
                <w:b/>
                <w:noProof/>
                <w:sz w:val="28"/>
              </w:rPr>
            </w:pPr>
            <w:r>
              <w:rPr>
                <w:b/>
                <w:noProof/>
                <w:sz w:val="28"/>
              </w:rPr>
              <w:t>TS 38.1</w:t>
            </w:r>
            <w:r w:rsidR="00FD5670">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EE4B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76610" w:rsidR="001E41F3" w:rsidRPr="00410371" w:rsidRDefault="006079A7"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E3ECC" w:rsidR="001E41F3" w:rsidRPr="00410371" w:rsidRDefault="001E0FEA" w:rsidP="003C45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3C45C7">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256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AF4DC6" w:rsidR="00F25D98" w:rsidRDefault="00FD5670"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C990E" w:rsidR="001E41F3" w:rsidRDefault="00907379" w:rsidP="00FD5670">
            <w:pPr>
              <w:pStyle w:val="CRCoverPage"/>
              <w:spacing w:after="0"/>
              <w:ind w:left="100"/>
              <w:rPr>
                <w:noProof/>
              </w:rPr>
            </w:pPr>
            <w:r>
              <w:fldChar w:fldCharType="begin"/>
            </w:r>
            <w:r>
              <w:instrText xml:space="preserve"> DOCPROPERTY  CrTitle  \* MERGEFORMAT </w:instrText>
            </w:r>
            <w:r>
              <w:fldChar w:fldCharType="separate"/>
            </w:r>
            <w:r w:rsidR="00FD5670">
              <w:t>Introduction of manufacturer declaration for PF0 sub-slot repetition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7DF60" w:rsidR="001E41F3" w:rsidRDefault="00FD5670">
            <w:pPr>
              <w:pStyle w:val="CRCoverPage"/>
              <w:spacing w:after="0"/>
              <w:ind w:left="100"/>
              <w:rPr>
                <w:noProof/>
              </w:rPr>
            </w:pPr>
            <w:r w:rsidRPr="00FD5670">
              <w:rPr>
                <w:noProof/>
              </w:rPr>
              <w:t>NR_IIOT_URLLC_enh-Perf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732FE" w:rsidR="001E41F3" w:rsidRDefault="001E0FEA" w:rsidP="008660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w:t>
            </w:r>
            <w:r w:rsidR="00FD5670">
              <w:rPr>
                <w:noProof/>
              </w:rPr>
              <w:t>9-</w:t>
            </w:r>
            <w:r w:rsidR="00866064">
              <w:rPr>
                <w:noProof/>
              </w:rPr>
              <w:t>30</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26353" w:rsidR="00FD5670" w:rsidRDefault="00FD5670" w:rsidP="00FD5670">
            <w:pPr>
              <w:pStyle w:val="CRCoverPage"/>
              <w:spacing w:after="0"/>
              <w:ind w:left="100"/>
              <w:rPr>
                <w:noProof/>
                <w:lang w:eastAsia="zh-CN"/>
              </w:rPr>
            </w:pPr>
            <w:r>
              <w:rPr>
                <w:noProof/>
                <w:lang w:eastAsia="zh-CN"/>
              </w:rPr>
              <w:t xml:space="preserve">RAN 4 should submit the CR for PF0 sub-slot repetition requirements </w:t>
            </w:r>
            <w:r>
              <w:rPr>
                <w:rFonts w:hint="eastAsia"/>
                <w:noProof/>
                <w:lang w:eastAsia="zh-CN"/>
              </w:rPr>
              <w:t>i</w:t>
            </w:r>
            <w:r>
              <w:rPr>
                <w:noProof/>
                <w:lang w:eastAsia="zh-CN"/>
              </w:rPr>
              <w:t>n this meeting</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1932B" w:rsidR="001E41F3" w:rsidRDefault="0006206B" w:rsidP="00FD5670">
            <w:pPr>
              <w:pStyle w:val="CRCoverPage"/>
              <w:spacing w:after="0"/>
              <w:ind w:left="100"/>
              <w:rPr>
                <w:noProof/>
                <w:lang w:eastAsia="zh-CN"/>
              </w:rPr>
            </w:pPr>
            <w:r>
              <w:rPr>
                <w:rFonts w:hint="eastAsia"/>
                <w:noProof/>
                <w:lang w:eastAsia="zh-CN"/>
              </w:rPr>
              <w:t>I</w:t>
            </w:r>
            <w:r>
              <w:rPr>
                <w:noProof/>
                <w:lang w:eastAsia="zh-CN"/>
              </w:rPr>
              <w:t xml:space="preserve">ntroduce </w:t>
            </w:r>
            <w:r w:rsidR="00FD5670">
              <w:rPr>
                <w:noProof/>
                <w:lang w:eastAsia="zh-CN"/>
              </w:rPr>
              <w:t>manufacturer declarations for PF0 sub-slot repetition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1730B" w:rsidR="001E41F3" w:rsidRDefault="0006206B" w:rsidP="00FD5670">
            <w:pPr>
              <w:pStyle w:val="CRCoverPage"/>
              <w:spacing w:after="0"/>
              <w:ind w:left="100"/>
              <w:rPr>
                <w:noProof/>
                <w:lang w:eastAsia="zh-CN"/>
              </w:rPr>
            </w:pPr>
            <w:r>
              <w:rPr>
                <w:rFonts w:hint="eastAsia"/>
                <w:noProof/>
                <w:lang w:eastAsia="zh-CN"/>
              </w:rPr>
              <w:t>T</w:t>
            </w:r>
            <w:r>
              <w:rPr>
                <w:noProof/>
                <w:lang w:eastAsia="zh-CN"/>
              </w:rPr>
              <w:t xml:space="preserve">he </w:t>
            </w:r>
            <w:r w:rsidR="00FD5670">
              <w:rPr>
                <w:noProof/>
                <w:lang w:eastAsia="zh-CN"/>
              </w:rPr>
              <w:t>manufacturer declarations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1BA8F" w:rsidR="001E41F3" w:rsidRDefault="00FD5670">
            <w:pPr>
              <w:pStyle w:val="CRCoverPage"/>
              <w:spacing w:after="0"/>
              <w:ind w:left="100"/>
              <w:rPr>
                <w:noProof/>
                <w:lang w:eastAsia="zh-CN"/>
              </w:rPr>
            </w:pPr>
            <w:r>
              <w:rPr>
                <w:noProof/>
                <w:lang w:eastAsia="zh-CN"/>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667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E00580" w:rsidR="001E41F3" w:rsidRDefault="00FD5670" w:rsidP="00BF0542">
            <w:pPr>
              <w:pStyle w:val="CRCoverPage"/>
              <w:spacing w:after="0"/>
              <w:ind w:left="99"/>
              <w:rPr>
                <w:noProof/>
              </w:rPr>
            </w:pPr>
            <w:r w:rsidRPr="00FD567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07EAB8" w14:textId="77777777" w:rsidR="00FD5670" w:rsidRPr="00931575" w:rsidRDefault="00FD5670" w:rsidP="00FD5670">
      <w:pPr>
        <w:pStyle w:val="2"/>
        <w:rPr>
          <w:rFonts w:cs="v4.2.0"/>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58917763"/>
      <w:bookmarkStart w:id="10" w:name="_Toc66693632"/>
      <w:bookmarkStart w:id="11" w:name="_Toc74915584"/>
      <w:bookmarkStart w:id="12" w:name="_Toc76114209"/>
      <w:bookmarkStart w:id="13" w:name="_Toc76544095"/>
      <w:bookmarkStart w:id="14" w:name="_Toc82536217"/>
      <w:bookmarkStart w:id="15" w:name="_Toc89952510"/>
      <w:bookmarkStart w:id="16" w:name="_Toc98766326"/>
      <w:bookmarkStart w:id="17" w:name="_Toc99702689"/>
      <w:bookmarkStart w:id="18" w:name="_Toc106206475"/>
      <w:r w:rsidRPr="00931575">
        <w:rPr>
          <w:rFonts w:cs="v4.2.0"/>
        </w:rPr>
        <w:lastRenderedPageBreak/>
        <w:t>4.6</w:t>
      </w:r>
      <w:r w:rsidRPr="00931575">
        <w:rPr>
          <w:rFonts w:cs="v4.2.0"/>
        </w:rPr>
        <w:tab/>
        <w:t>Manufacturer</w:t>
      </w:r>
      <w:r w:rsidRPr="00931575">
        <w:rPr>
          <w:lang w:eastAsia="zh-CN"/>
        </w:rPr>
        <w:t>'</w:t>
      </w:r>
      <w:r w:rsidRPr="00931575">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3C47AAB" w14:textId="77777777" w:rsidR="00FD5670" w:rsidRPr="00931575" w:rsidRDefault="00FD5670" w:rsidP="00FD5670">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53A2EC8E" w14:textId="77777777" w:rsidR="00FD5670" w:rsidRPr="00931575" w:rsidRDefault="00FD5670" w:rsidP="00FD5670">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2C59D5EF" w14:textId="77777777" w:rsidR="00FD5670" w:rsidRPr="00931575" w:rsidRDefault="00FD5670" w:rsidP="00FD5670">
      <w:pPr>
        <w:pStyle w:val="TH"/>
      </w:pPr>
      <w:r w:rsidRPr="00931575">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FD5670" w:rsidRPr="00931575" w14:paraId="56082872" w14:textId="77777777" w:rsidTr="00C02E56">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0D70FD35" w14:textId="77777777" w:rsidR="00FD5670" w:rsidRPr="00931575" w:rsidRDefault="00FD5670" w:rsidP="00C02E56">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42AE8364" w14:textId="77777777" w:rsidR="00FD5670" w:rsidRPr="00931575" w:rsidRDefault="00FD5670" w:rsidP="00C02E56">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BF36274" w14:textId="77777777" w:rsidR="00FD5670" w:rsidRPr="00931575" w:rsidRDefault="00FD5670" w:rsidP="00C02E56">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314CECA" w14:textId="77777777" w:rsidR="00FD5670" w:rsidRPr="00931575" w:rsidRDefault="00FD5670" w:rsidP="00C02E56">
            <w:pPr>
              <w:pStyle w:val="TAH"/>
              <w:rPr>
                <w:rFonts w:eastAsia="宋体"/>
              </w:rPr>
            </w:pPr>
            <w:r w:rsidRPr="00931575">
              <w:rPr>
                <w:rFonts w:eastAsia="宋体"/>
              </w:rPr>
              <w:t>Applicability</w:t>
            </w:r>
          </w:p>
          <w:p w14:paraId="504DDC45" w14:textId="77777777" w:rsidR="00FD5670" w:rsidRPr="00931575" w:rsidRDefault="00FD5670" w:rsidP="00C02E56">
            <w:pPr>
              <w:pStyle w:val="TAH"/>
            </w:pPr>
            <w:r w:rsidRPr="00931575">
              <w:rPr>
                <w:rFonts w:eastAsia="宋体"/>
              </w:rPr>
              <w:t>(Note 1)</w:t>
            </w:r>
          </w:p>
        </w:tc>
      </w:tr>
      <w:tr w:rsidR="00FD5670" w:rsidRPr="00931575" w14:paraId="31DF4EAA" w14:textId="77777777" w:rsidTr="00C02E56">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204850B" w14:textId="77777777" w:rsidR="00FD5670" w:rsidRPr="00931575" w:rsidRDefault="00FD5670" w:rsidP="00C02E56">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5270B27D" w14:textId="77777777" w:rsidR="00FD5670" w:rsidRPr="00931575" w:rsidRDefault="00FD5670" w:rsidP="00C02E56">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487C47CA" w14:textId="77777777" w:rsidR="00FD5670" w:rsidRPr="00931575" w:rsidRDefault="00FD5670" w:rsidP="00C02E56">
            <w:pPr>
              <w:pStyle w:val="TAH"/>
            </w:pPr>
          </w:p>
        </w:tc>
        <w:tc>
          <w:tcPr>
            <w:tcW w:w="992" w:type="dxa"/>
            <w:tcBorders>
              <w:top w:val="single" w:sz="4" w:space="0" w:color="auto"/>
              <w:left w:val="single" w:sz="4" w:space="0" w:color="auto"/>
              <w:bottom w:val="single" w:sz="4" w:space="0" w:color="auto"/>
              <w:right w:val="single" w:sz="4" w:space="0" w:color="auto"/>
            </w:tcBorders>
          </w:tcPr>
          <w:p w14:paraId="62DAFD2D" w14:textId="77777777" w:rsidR="00FD5670" w:rsidRPr="00931575" w:rsidRDefault="00FD5670" w:rsidP="00C02E56">
            <w:pPr>
              <w:pStyle w:val="TAH"/>
            </w:pPr>
            <w:r w:rsidRPr="00931575">
              <w:t>BS type 1-H</w:t>
            </w:r>
          </w:p>
          <w:p w14:paraId="062F9DAA" w14:textId="77777777" w:rsidR="00FD5670" w:rsidRPr="00931575" w:rsidRDefault="00FD5670" w:rsidP="00C02E56">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6BC02EF7" w14:textId="77777777" w:rsidR="00FD5670" w:rsidRPr="00931575" w:rsidRDefault="00FD5670" w:rsidP="00C02E56">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6D69A03" w14:textId="77777777" w:rsidR="00FD5670" w:rsidRPr="00931575" w:rsidRDefault="00FD5670" w:rsidP="00C02E56">
            <w:pPr>
              <w:pStyle w:val="TAH"/>
              <w:rPr>
                <w:rFonts w:cs="Arial"/>
                <w:szCs w:val="18"/>
              </w:rPr>
            </w:pPr>
            <w:r w:rsidRPr="00931575">
              <w:t>BS type 2-O</w:t>
            </w:r>
          </w:p>
        </w:tc>
      </w:tr>
      <w:tr w:rsidR="00FD5670" w:rsidRPr="00931575" w14:paraId="6BCE0CAB"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ED9A6F9" w14:textId="77777777" w:rsidR="00FD5670" w:rsidRPr="00931575" w:rsidRDefault="00FD5670" w:rsidP="00C02E56">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5EE788C7" w14:textId="77777777" w:rsidR="00FD5670" w:rsidRPr="00931575" w:rsidRDefault="00FD5670" w:rsidP="00C02E56">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737730D4" w14:textId="77777777" w:rsidR="00FD5670" w:rsidRPr="00931575" w:rsidRDefault="00FD5670" w:rsidP="00C02E56">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E991C7E" w14:textId="77777777" w:rsidR="00FD5670" w:rsidRPr="00931575" w:rsidRDefault="00FD5670" w:rsidP="00C02E56">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2E6E1C5" w14:textId="77777777" w:rsidR="00FD5670" w:rsidRPr="00931575" w:rsidRDefault="00FD5670" w:rsidP="00C02E56">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700DCB" w14:textId="77777777" w:rsidR="00FD5670" w:rsidRPr="00931575" w:rsidRDefault="00FD5670" w:rsidP="00C02E56">
            <w:pPr>
              <w:pStyle w:val="TAL"/>
            </w:pPr>
            <w:r w:rsidRPr="00931575">
              <w:t>x</w:t>
            </w:r>
          </w:p>
        </w:tc>
      </w:tr>
      <w:tr w:rsidR="00FD5670" w:rsidRPr="00931575" w14:paraId="4B543D37"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AC8F9D9" w14:textId="77777777" w:rsidR="00FD5670" w:rsidRPr="00931575" w:rsidRDefault="00FD5670" w:rsidP="00C02E56">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6B25F23D" w14:textId="77777777" w:rsidR="00FD5670" w:rsidRPr="00931575" w:rsidRDefault="00FD5670" w:rsidP="00C02E56">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9CB0A65" w14:textId="77777777" w:rsidR="00FD5670" w:rsidRPr="00931575" w:rsidRDefault="00FD5670" w:rsidP="00C02E56">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D5A7E75" w14:textId="77777777" w:rsidR="00FD5670" w:rsidRPr="00931575" w:rsidRDefault="00FD5670" w:rsidP="00C02E5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3B2506E"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C4649A" w14:textId="77777777" w:rsidR="00FD5670" w:rsidRPr="00931575" w:rsidRDefault="00FD5670" w:rsidP="00C02E56">
            <w:pPr>
              <w:pStyle w:val="TAL"/>
            </w:pPr>
            <w:r w:rsidRPr="00931575">
              <w:t>x</w:t>
            </w:r>
          </w:p>
        </w:tc>
      </w:tr>
      <w:tr w:rsidR="00FD5670" w:rsidRPr="00931575" w14:paraId="4ABEF59B"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79BD3594" w14:textId="77777777" w:rsidR="00FD5670" w:rsidRPr="00931575" w:rsidRDefault="00FD5670" w:rsidP="00C02E56">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6ABD5D5C" w14:textId="77777777" w:rsidR="00FD5670" w:rsidRPr="00931575" w:rsidRDefault="00FD5670" w:rsidP="00C02E56">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7DB37027" w14:textId="77777777" w:rsidR="00FD5670" w:rsidRPr="00931575" w:rsidRDefault="00FD5670" w:rsidP="00C02E56">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7E29149" w14:textId="77777777" w:rsidR="00FD5670" w:rsidRPr="00931575" w:rsidRDefault="00FD5670" w:rsidP="00C02E56">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79EC86F1" w14:textId="77777777" w:rsidR="00FD5670" w:rsidRPr="00931575" w:rsidRDefault="00FD5670" w:rsidP="00C02E56">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0201BB33" w14:textId="77777777" w:rsidR="00FD5670" w:rsidRPr="00931575" w:rsidRDefault="00FD5670" w:rsidP="00C02E56">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17773985" w14:textId="77777777" w:rsidR="00FD5670" w:rsidRPr="00931575" w:rsidRDefault="00FD5670" w:rsidP="00C02E56">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53E65A51" w14:textId="77777777" w:rsidR="00FD5670" w:rsidRPr="00931575" w:rsidRDefault="00FD5670" w:rsidP="00C02E56">
            <w:pPr>
              <w:pStyle w:val="TAL"/>
            </w:pPr>
            <w:r w:rsidRPr="00931575">
              <w:t>5)</w:t>
            </w:r>
            <w:r w:rsidRPr="00931575">
              <w:tab/>
              <w:t>A beam which provides the highest intended EIRP of all possible beams.</w:t>
            </w:r>
          </w:p>
          <w:p w14:paraId="4723AC58" w14:textId="77777777" w:rsidR="00FD5670" w:rsidRPr="00931575" w:rsidRDefault="00FD5670" w:rsidP="00C02E56">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E977A6B" w14:textId="77777777" w:rsidR="00FD5670" w:rsidRPr="00931575" w:rsidRDefault="00FD5670" w:rsidP="00C02E56">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54403B87" w14:textId="77777777" w:rsidR="00FD5670" w:rsidRPr="00931575" w:rsidRDefault="00FD5670" w:rsidP="00C02E5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F389005"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F9F1D2" w14:textId="77777777" w:rsidR="00FD5670" w:rsidRPr="00931575" w:rsidRDefault="00FD5670" w:rsidP="00C02E56">
            <w:pPr>
              <w:pStyle w:val="TAL"/>
            </w:pPr>
            <w:r w:rsidRPr="00931575">
              <w:t>x</w:t>
            </w:r>
          </w:p>
        </w:tc>
      </w:tr>
      <w:tr w:rsidR="00FD5670" w:rsidRPr="00931575" w14:paraId="59593CB0"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1AE11FF1" w14:textId="77777777" w:rsidR="00FD5670" w:rsidRPr="00931575" w:rsidRDefault="00FD5670" w:rsidP="00C02E56">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499311DA" w14:textId="77777777" w:rsidR="00FD5670" w:rsidRPr="00931575" w:rsidRDefault="00FD5670" w:rsidP="00C02E56">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A20C5F8" w14:textId="77777777" w:rsidR="00FD5670" w:rsidRPr="00931575" w:rsidRDefault="00FD5670" w:rsidP="00C02E56">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4657728A" w14:textId="77777777" w:rsidR="00FD5670" w:rsidRPr="00931575" w:rsidRDefault="00FD5670" w:rsidP="00C02E56">
            <w:pPr>
              <w:pStyle w:val="TAL"/>
              <w:rPr>
                <w:b/>
              </w:rPr>
            </w:pPr>
            <w:r w:rsidRPr="00931575">
              <w:t>Supported bands declared for every beam (D.3).</w:t>
            </w:r>
          </w:p>
          <w:p w14:paraId="23D201DC" w14:textId="77777777" w:rsidR="00FD5670" w:rsidRPr="00931575" w:rsidRDefault="00FD5670" w:rsidP="00C02E56">
            <w:pPr>
              <w:pStyle w:val="TAL"/>
            </w:pPr>
          </w:p>
          <w:p w14:paraId="4A9E13B6" w14:textId="77777777" w:rsidR="00FD5670" w:rsidRPr="00931575" w:rsidRDefault="00FD5670" w:rsidP="00C02E56">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2D670F33"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5BEE873"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E86435" w14:textId="77777777" w:rsidR="00FD5670" w:rsidRPr="00931575" w:rsidRDefault="00FD5670" w:rsidP="00C02E56">
            <w:pPr>
              <w:pStyle w:val="TAL"/>
            </w:pPr>
            <w:r w:rsidRPr="00931575">
              <w:t>x</w:t>
            </w:r>
          </w:p>
        </w:tc>
      </w:tr>
      <w:tr w:rsidR="00FD5670" w:rsidRPr="00931575" w14:paraId="6407F300"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4F7A1A4E" w14:textId="77777777" w:rsidR="00FD5670" w:rsidRPr="00931575" w:rsidRDefault="00FD5670" w:rsidP="00C02E56">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1A501188" w14:textId="77777777" w:rsidR="00FD5670" w:rsidRPr="00931575" w:rsidRDefault="00FD5670" w:rsidP="00C02E56">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0CBD572A" w14:textId="77777777" w:rsidR="00FD5670" w:rsidRPr="00931575" w:rsidRDefault="00FD5670" w:rsidP="00C02E56">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56C5A80B"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7CC9A44"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470E99" w14:textId="77777777" w:rsidR="00FD5670" w:rsidRPr="00931575" w:rsidRDefault="00FD5670" w:rsidP="00C02E56">
            <w:pPr>
              <w:pStyle w:val="TAL"/>
            </w:pPr>
            <w:r w:rsidRPr="00931575">
              <w:t>x</w:t>
            </w:r>
          </w:p>
        </w:tc>
      </w:tr>
      <w:tr w:rsidR="00FD5670" w:rsidRPr="00931575" w14:paraId="6AA3D524"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200224BD" w14:textId="77777777" w:rsidR="00FD5670" w:rsidRPr="00931575" w:rsidRDefault="00FD5670" w:rsidP="00C02E56">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0D48230E" w14:textId="77777777" w:rsidR="00FD5670" w:rsidRPr="00931575" w:rsidRDefault="00FD5670" w:rsidP="00C02E56">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23759300" w14:textId="77777777" w:rsidR="00FD5670" w:rsidRPr="00931575" w:rsidRDefault="00FD5670" w:rsidP="00C02E56">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70952257"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535E6A"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59D742" w14:textId="77777777" w:rsidR="00FD5670" w:rsidRPr="00931575" w:rsidRDefault="00FD5670" w:rsidP="00C02E56">
            <w:pPr>
              <w:pStyle w:val="TAL"/>
            </w:pPr>
            <w:r w:rsidRPr="00931575">
              <w:t>x</w:t>
            </w:r>
          </w:p>
        </w:tc>
      </w:tr>
      <w:tr w:rsidR="00FD5670" w:rsidRPr="00931575" w14:paraId="2CCC3C44"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2A34C1F0" w14:textId="77777777" w:rsidR="00FD5670" w:rsidRPr="00931575" w:rsidRDefault="00FD5670" w:rsidP="00C02E56">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500D154" w14:textId="77777777" w:rsidR="00FD5670" w:rsidRPr="00931575" w:rsidRDefault="00FD5670" w:rsidP="00C02E56">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4B6B65BF" w14:textId="77777777" w:rsidR="00FD5670" w:rsidRPr="00931575" w:rsidRDefault="00FD5670" w:rsidP="00C02E56">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22B2F3E"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DC05C13"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7993D29" w14:textId="77777777" w:rsidR="00FD5670" w:rsidRPr="00931575" w:rsidRDefault="00FD5670" w:rsidP="00C02E56">
            <w:pPr>
              <w:pStyle w:val="TAL"/>
            </w:pPr>
            <w:r w:rsidRPr="00931575">
              <w:t>x</w:t>
            </w:r>
          </w:p>
        </w:tc>
      </w:tr>
      <w:tr w:rsidR="00FD5670" w:rsidRPr="00931575" w14:paraId="57B988D5"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3230C589" w14:textId="77777777" w:rsidR="00FD5670" w:rsidRPr="00931575" w:rsidRDefault="00FD5670" w:rsidP="00C02E56">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1416E187" w14:textId="77777777" w:rsidR="00FD5670" w:rsidRPr="00931575" w:rsidRDefault="00FD5670" w:rsidP="00C02E56">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4CD6B9D4" w14:textId="77777777" w:rsidR="00FD5670" w:rsidRPr="00931575" w:rsidRDefault="00FD5670" w:rsidP="00C02E56">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64A3E649" w14:textId="77777777" w:rsidR="00FD5670" w:rsidRPr="00931575" w:rsidRDefault="00FD5670" w:rsidP="00C02E5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EC66A6A"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ED53EE" w14:textId="77777777" w:rsidR="00FD5670" w:rsidRPr="00931575" w:rsidRDefault="00FD5670" w:rsidP="00C02E56">
            <w:pPr>
              <w:pStyle w:val="TAL"/>
            </w:pPr>
            <w:r w:rsidRPr="00931575">
              <w:t>x</w:t>
            </w:r>
          </w:p>
        </w:tc>
      </w:tr>
      <w:tr w:rsidR="00FD5670" w:rsidRPr="00931575" w14:paraId="61A3AEFC"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03C33623" w14:textId="77777777" w:rsidR="00FD5670" w:rsidRPr="00931575" w:rsidRDefault="00FD5670" w:rsidP="00C02E56">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73009F9F" w14:textId="77777777" w:rsidR="00FD5670" w:rsidRPr="00931575" w:rsidRDefault="00FD5670" w:rsidP="00C02E56">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79F89ED4" w14:textId="77777777" w:rsidR="00FD5670" w:rsidRPr="00931575" w:rsidRDefault="00FD5670" w:rsidP="00C02E56">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1F225D3" w14:textId="77777777" w:rsidR="00FD5670" w:rsidRPr="00931575" w:rsidRDefault="00FD5670" w:rsidP="00C02E5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1A1DE67"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9DDEB96" w14:textId="77777777" w:rsidR="00FD5670" w:rsidRPr="00931575" w:rsidRDefault="00FD5670" w:rsidP="00C02E56">
            <w:pPr>
              <w:pStyle w:val="TAL"/>
            </w:pPr>
            <w:r w:rsidRPr="00931575">
              <w:t>x</w:t>
            </w:r>
          </w:p>
        </w:tc>
      </w:tr>
      <w:tr w:rsidR="00FD5670" w:rsidRPr="00931575" w14:paraId="560B34B2"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F7CDD0D" w14:textId="77777777" w:rsidR="00FD5670" w:rsidRPr="00931575" w:rsidRDefault="00FD5670" w:rsidP="00C02E56">
            <w:pPr>
              <w:pStyle w:val="TAL"/>
              <w:rPr>
                <w:rFonts w:cs="Arial"/>
                <w:szCs w:val="18"/>
              </w:rPr>
            </w:pPr>
            <w:r w:rsidRPr="00931575">
              <w:t>D.10</w:t>
            </w:r>
          </w:p>
        </w:tc>
        <w:tc>
          <w:tcPr>
            <w:tcW w:w="1842" w:type="dxa"/>
            <w:tcBorders>
              <w:top w:val="single" w:sz="4" w:space="0" w:color="auto"/>
              <w:left w:val="single" w:sz="4" w:space="0" w:color="auto"/>
              <w:bottom w:val="single" w:sz="4" w:space="0" w:color="auto"/>
              <w:right w:val="single" w:sz="4" w:space="0" w:color="auto"/>
            </w:tcBorders>
          </w:tcPr>
          <w:p w14:paraId="54391DF4" w14:textId="77777777" w:rsidR="00FD5670" w:rsidRPr="00931575" w:rsidRDefault="00FD5670" w:rsidP="00C02E56">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2E3EF880" w14:textId="77777777" w:rsidR="00FD5670" w:rsidRPr="00931575" w:rsidRDefault="00FD5670" w:rsidP="00C02E56">
            <w:pPr>
              <w:pStyle w:val="TAL"/>
            </w:pPr>
            <w:r w:rsidRPr="00931575">
              <w:t xml:space="preserve">The </w:t>
            </w:r>
            <w:r w:rsidRPr="00931575">
              <w:rPr>
                <w:i/>
              </w:rPr>
              <w:t>beam direction pair(s)</w:t>
            </w:r>
            <w:r w:rsidRPr="00931575">
              <w:t xml:space="preserve"> corresponding to the following points:</w:t>
            </w:r>
          </w:p>
          <w:p w14:paraId="40D01EB1" w14:textId="77777777" w:rsidR="00FD5670" w:rsidRPr="00931575" w:rsidRDefault="00FD5670" w:rsidP="00C02E56">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0B363E20" w14:textId="77777777" w:rsidR="00FD5670" w:rsidRPr="00931575" w:rsidRDefault="00FD5670" w:rsidP="00C02E56">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3AFA1297" w14:textId="77777777" w:rsidR="00FD5670" w:rsidRPr="00931575" w:rsidRDefault="00FD5670" w:rsidP="00C02E56">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26A7F0D7" w14:textId="77777777" w:rsidR="00FD5670" w:rsidRPr="00931575" w:rsidRDefault="00FD5670" w:rsidP="00C02E56">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13CF349C" w14:textId="77777777" w:rsidR="00FD5670" w:rsidRPr="00931575" w:rsidRDefault="00FD5670" w:rsidP="00C02E56">
            <w:pPr>
              <w:pStyle w:val="TAL"/>
            </w:pPr>
            <w:r w:rsidRPr="00931575">
              <w:t xml:space="preserve">The maximum steering direction(s) may coincide with </w:t>
            </w:r>
            <w:r w:rsidRPr="00931575">
              <w:rPr>
                <w:i/>
              </w:rPr>
              <w:t>the reference beam centre direction</w:t>
            </w:r>
            <w:r w:rsidRPr="00931575">
              <w:t>.</w:t>
            </w:r>
          </w:p>
          <w:p w14:paraId="0F22099C" w14:textId="77777777" w:rsidR="00FD5670" w:rsidRPr="00931575" w:rsidRDefault="00FD5670" w:rsidP="00C02E56">
            <w:pPr>
              <w:pStyle w:val="70"/>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7D75D58" w14:textId="77777777" w:rsidR="00FD5670" w:rsidRPr="00931575" w:rsidRDefault="00FD5670" w:rsidP="00C02E5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C24D13D"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B7BC395" w14:textId="77777777" w:rsidR="00FD5670" w:rsidRPr="00931575" w:rsidRDefault="00FD5670" w:rsidP="00C02E56">
            <w:pPr>
              <w:pStyle w:val="TAL"/>
            </w:pPr>
            <w:r w:rsidRPr="00931575">
              <w:t>x</w:t>
            </w:r>
          </w:p>
        </w:tc>
      </w:tr>
      <w:tr w:rsidR="00FD5670" w:rsidRPr="00931575" w14:paraId="3F2AC921"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06F17D64" w14:textId="77777777" w:rsidR="00FD5670" w:rsidRPr="00931575" w:rsidRDefault="00FD5670" w:rsidP="00C02E56">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796407F1" w14:textId="77777777" w:rsidR="00FD5670" w:rsidRPr="00931575" w:rsidRDefault="00FD5670" w:rsidP="00C02E56">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0D91A59C" w14:textId="77777777" w:rsidR="00FD5670" w:rsidRPr="00931575" w:rsidRDefault="00FD5670" w:rsidP="00C02E56">
            <w:pPr>
              <w:pStyle w:val="TAL"/>
            </w:pPr>
            <w:r w:rsidRPr="00931575">
              <w:t>The rated EIRP level per carrier (</w:t>
            </w:r>
            <w:proofErr w:type="spellStart"/>
            <w:r w:rsidRPr="00931575">
              <w:t>P</w:t>
            </w:r>
            <w:r w:rsidRPr="00931575">
              <w:rPr>
                <w:vertAlign w:val="subscript"/>
              </w:rPr>
              <w:t>rated</w:t>
            </w:r>
            <w:proofErr w:type="gramStart"/>
            <w:r w:rsidRPr="00931575">
              <w:rPr>
                <w:vertAlign w:val="subscript"/>
              </w:rPr>
              <w:t>,c,EIRP</w:t>
            </w:r>
            <w:proofErr w:type="spellEnd"/>
            <w:proofErr w:type="gram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278B0B4B" w14:textId="77777777" w:rsidR="00FD5670" w:rsidRPr="00931575" w:rsidRDefault="00FD5670" w:rsidP="00C02E56">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1C3D09E0" w14:textId="77777777" w:rsidR="00FD5670" w:rsidRPr="00931575" w:rsidRDefault="00FD5670" w:rsidP="00C02E5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CB090BE"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CADB5F8" w14:textId="77777777" w:rsidR="00FD5670" w:rsidRPr="00931575" w:rsidRDefault="00FD5670" w:rsidP="00C02E56">
            <w:pPr>
              <w:pStyle w:val="TAL"/>
            </w:pPr>
            <w:r w:rsidRPr="00931575">
              <w:t>x</w:t>
            </w:r>
          </w:p>
        </w:tc>
      </w:tr>
      <w:tr w:rsidR="00FD5670" w:rsidRPr="00931575" w14:paraId="6525E9B4"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6772CF40" w14:textId="77777777" w:rsidR="00FD5670" w:rsidRPr="00931575" w:rsidRDefault="00FD5670" w:rsidP="00C02E56">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3A85C967" w14:textId="77777777" w:rsidR="00FD5670" w:rsidRPr="00931575" w:rsidRDefault="00FD5670" w:rsidP="00C02E56">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398C57A0" w14:textId="77777777" w:rsidR="00FD5670" w:rsidRPr="00931575" w:rsidRDefault="00FD5670" w:rsidP="00C02E56">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80A5B7B" w14:textId="77777777" w:rsidR="00FD5670" w:rsidRPr="00931575" w:rsidRDefault="00FD5670" w:rsidP="00C02E5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0646D07"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B77C3C" w14:textId="77777777" w:rsidR="00FD5670" w:rsidRPr="00931575" w:rsidRDefault="00FD5670" w:rsidP="00C02E56">
            <w:pPr>
              <w:pStyle w:val="TAL"/>
            </w:pPr>
            <w:r w:rsidRPr="00931575">
              <w:t>x</w:t>
            </w:r>
          </w:p>
        </w:tc>
      </w:tr>
      <w:tr w:rsidR="00FD5670" w:rsidRPr="00931575" w14:paraId="29CCB173"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7A838B68" w14:textId="77777777" w:rsidR="00FD5670" w:rsidRPr="00931575" w:rsidRDefault="00FD5670" w:rsidP="00C02E56">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23882000" w14:textId="77777777" w:rsidR="00FD5670" w:rsidRPr="00931575" w:rsidRDefault="00FD5670" w:rsidP="00C02E56">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840665C" w14:textId="77777777" w:rsidR="00FD5670" w:rsidRPr="00931575" w:rsidRDefault="00FD5670" w:rsidP="00C02E56">
            <w:pPr>
              <w:pStyle w:val="TAL"/>
            </w:pPr>
            <w:r w:rsidRPr="00931575">
              <w:t>List of beams which are declared to be equivalent.</w:t>
            </w:r>
          </w:p>
          <w:p w14:paraId="19A3A068" w14:textId="77777777" w:rsidR="00FD5670" w:rsidRPr="00931575" w:rsidRDefault="00FD5670" w:rsidP="00C02E56">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54D661C" w14:textId="77777777" w:rsidR="00FD5670" w:rsidRPr="00931575" w:rsidRDefault="00FD5670" w:rsidP="00C02E5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5532014"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028C4A" w14:textId="77777777" w:rsidR="00FD5670" w:rsidRPr="00931575" w:rsidRDefault="00FD5670" w:rsidP="00C02E56">
            <w:pPr>
              <w:pStyle w:val="TAL"/>
            </w:pPr>
            <w:r w:rsidRPr="00931575">
              <w:t>x</w:t>
            </w:r>
          </w:p>
        </w:tc>
      </w:tr>
      <w:tr w:rsidR="00FD5670" w:rsidRPr="00931575" w14:paraId="73CDDE5C"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2CC055F4" w14:textId="77777777" w:rsidR="00FD5670" w:rsidRPr="00931575" w:rsidRDefault="00FD5670" w:rsidP="00C02E56">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69AE4EED" w14:textId="77777777" w:rsidR="00FD5670" w:rsidRPr="00931575" w:rsidRDefault="00FD5670" w:rsidP="00C02E56">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5F16B968" w14:textId="77777777" w:rsidR="00FD5670" w:rsidRPr="00931575" w:rsidRDefault="00FD5670" w:rsidP="00C02E56">
            <w:pPr>
              <w:pStyle w:val="TAL"/>
            </w:pPr>
            <w:r w:rsidRPr="00931575">
              <w:t>List of beams which have been declared equivalent (D.13) and can be generated in parallel using independent RF power resources.</w:t>
            </w:r>
          </w:p>
          <w:p w14:paraId="05D3A66C" w14:textId="77777777" w:rsidR="00FD5670" w:rsidRPr="00931575" w:rsidRDefault="00FD5670" w:rsidP="00C02E56">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23A43655" w14:textId="77777777" w:rsidR="00FD5670" w:rsidRPr="00931575" w:rsidRDefault="00FD5670" w:rsidP="00C02E5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DC51E16"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202F93" w14:textId="77777777" w:rsidR="00FD5670" w:rsidRPr="00931575" w:rsidRDefault="00FD5670" w:rsidP="00C02E56">
            <w:pPr>
              <w:pStyle w:val="TAL"/>
            </w:pPr>
            <w:r w:rsidRPr="00931575">
              <w:t>x</w:t>
            </w:r>
          </w:p>
        </w:tc>
      </w:tr>
      <w:tr w:rsidR="00FD5670" w:rsidRPr="00931575" w14:paraId="5CFEAB0E"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3BD865F6" w14:textId="77777777" w:rsidR="00FD5670" w:rsidRPr="00931575" w:rsidRDefault="00FD5670" w:rsidP="00C02E56">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77CC4FA0" w14:textId="77777777" w:rsidR="00FD5670" w:rsidRPr="00931575" w:rsidRDefault="00FD5670" w:rsidP="00C02E56">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417B557" w14:textId="77777777" w:rsidR="00FD5670" w:rsidRPr="00931575" w:rsidRDefault="00FD5670" w:rsidP="00C02E56">
            <w:pPr>
              <w:pStyle w:val="TAL"/>
            </w:pPr>
            <w:r w:rsidRPr="00931575">
              <w:rPr>
                <w:lang w:eastAsia="en-GB"/>
              </w:rPr>
              <w:t>The number of carriers per operating band the BS is capable of generating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4C94D380" w14:textId="77777777" w:rsidR="00FD5670" w:rsidRPr="00931575" w:rsidRDefault="00FD5670" w:rsidP="00C02E56">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482A9F3"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BE7797" w14:textId="77777777" w:rsidR="00FD5670" w:rsidRPr="00931575" w:rsidRDefault="00FD5670" w:rsidP="00C02E56">
            <w:pPr>
              <w:pStyle w:val="TAL"/>
            </w:pPr>
            <w:r w:rsidRPr="00931575">
              <w:t>x</w:t>
            </w:r>
          </w:p>
        </w:tc>
      </w:tr>
      <w:tr w:rsidR="00FD5670" w:rsidRPr="00931575" w14:paraId="4D3517ED"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30F511B4" w14:textId="77777777" w:rsidR="00FD5670" w:rsidRPr="00931575" w:rsidRDefault="00FD5670" w:rsidP="00C02E56">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44B4E328" w14:textId="77777777" w:rsidR="00FD5670" w:rsidRPr="00931575" w:rsidRDefault="00FD5670" w:rsidP="00C02E56">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A7B5B48" w14:textId="77777777" w:rsidR="00FD5670" w:rsidRPr="00931575" w:rsidRDefault="00FD5670" w:rsidP="00C02E56">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1969CCA0"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ADBC615"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4AD0B2" w14:textId="77777777" w:rsidR="00FD5670" w:rsidRPr="00931575" w:rsidRDefault="00FD5670" w:rsidP="00C02E56">
            <w:pPr>
              <w:pStyle w:val="TAL"/>
            </w:pPr>
            <w:r w:rsidRPr="00931575">
              <w:rPr>
                <w:lang w:eastAsia="zh-CN"/>
              </w:rPr>
              <w:t>n/a</w:t>
            </w:r>
          </w:p>
        </w:tc>
      </w:tr>
      <w:tr w:rsidR="00FD5670" w:rsidRPr="00931575" w14:paraId="0828D1CA"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08E3C215" w14:textId="77777777" w:rsidR="00FD5670" w:rsidRPr="00931575" w:rsidRDefault="00FD5670" w:rsidP="00C02E56">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24995115" w14:textId="77777777" w:rsidR="00FD5670" w:rsidRPr="00931575" w:rsidRDefault="00FD5670" w:rsidP="00C02E56">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28C867F9" w14:textId="77777777" w:rsidR="00FD5670" w:rsidRPr="00931575" w:rsidRDefault="00FD5670" w:rsidP="00C02E56">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2B499107" w14:textId="77777777" w:rsidR="00FD5670" w:rsidRPr="00931575" w:rsidRDefault="00FD5670" w:rsidP="00C02E56">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04D7DA7"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7DA4DC6"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CE6AA88" w14:textId="77777777" w:rsidR="00FD5670" w:rsidRPr="00931575" w:rsidRDefault="00FD5670" w:rsidP="00C02E56">
            <w:pPr>
              <w:pStyle w:val="TAL"/>
              <w:rPr>
                <w:lang w:eastAsia="zh-CN"/>
              </w:rPr>
            </w:pPr>
            <w:r w:rsidRPr="00931575">
              <w:t>x</w:t>
            </w:r>
          </w:p>
        </w:tc>
      </w:tr>
      <w:tr w:rsidR="00FD5670" w:rsidRPr="00931575" w14:paraId="7B7A6215"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2104F692" w14:textId="77777777" w:rsidR="00FD5670" w:rsidRPr="00931575" w:rsidDel="000F1670" w:rsidRDefault="00FD5670" w:rsidP="00C02E56">
            <w:pPr>
              <w:pStyle w:val="TAL"/>
              <w:rPr>
                <w:rFonts w:cs="Arial"/>
                <w:szCs w:val="18"/>
                <w:lang w:eastAsia="en-GB"/>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5673FDC1" w14:textId="77777777" w:rsidR="00FD5670" w:rsidRPr="00931575" w:rsidRDefault="00FD5670" w:rsidP="00C02E56">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ADAB03A" w14:textId="77777777" w:rsidR="00FD5670" w:rsidRPr="00931575" w:rsidRDefault="00FD5670" w:rsidP="00C02E56">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72A7761C" w14:textId="77777777" w:rsidR="00FD5670" w:rsidRPr="00931575" w:rsidRDefault="00FD5670" w:rsidP="00C02E56">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1D6B1698"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04E99F7"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755CEA" w14:textId="77777777" w:rsidR="00FD5670" w:rsidRPr="00931575" w:rsidRDefault="00FD5670" w:rsidP="00C02E56">
            <w:pPr>
              <w:pStyle w:val="TAL"/>
            </w:pPr>
            <w:r w:rsidRPr="00931575">
              <w:t>n/a</w:t>
            </w:r>
          </w:p>
        </w:tc>
      </w:tr>
      <w:tr w:rsidR="00FD5670" w:rsidRPr="00931575" w14:paraId="67E80EF8"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2111C11B" w14:textId="77777777" w:rsidR="00FD5670" w:rsidRPr="00931575" w:rsidDel="000F1670" w:rsidRDefault="00FD5670" w:rsidP="00C02E56">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4129FDDA" w14:textId="77777777" w:rsidR="00FD5670" w:rsidRPr="00931575" w:rsidRDefault="00FD5670" w:rsidP="00C02E56">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2FC7442" w14:textId="77777777" w:rsidR="00FD5670" w:rsidRPr="00931575" w:rsidRDefault="00FD5670" w:rsidP="00C02E56">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A04B636"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1CEEBDF"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3B819C" w14:textId="77777777" w:rsidR="00FD5670" w:rsidRPr="00931575" w:rsidRDefault="00FD5670" w:rsidP="00C02E56">
            <w:pPr>
              <w:pStyle w:val="TAL"/>
            </w:pPr>
            <w:r w:rsidRPr="00931575">
              <w:t>x</w:t>
            </w:r>
          </w:p>
        </w:tc>
      </w:tr>
      <w:tr w:rsidR="00FD5670" w:rsidRPr="00931575" w14:paraId="4EC086EB"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4C931D01" w14:textId="77777777" w:rsidR="00FD5670" w:rsidRPr="00931575" w:rsidRDefault="00FD5670" w:rsidP="00C02E56">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2CC9232" w14:textId="77777777" w:rsidR="00FD5670" w:rsidRPr="00931575" w:rsidRDefault="00FD5670" w:rsidP="00C02E56">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3D11520B" w14:textId="77777777" w:rsidR="00FD5670" w:rsidRPr="00931575" w:rsidRDefault="00FD5670" w:rsidP="00C02E56">
            <w:pPr>
              <w:pStyle w:val="TAL"/>
              <w:rPr>
                <w:lang w:eastAsia="en-GB"/>
              </w:rPr>
            </w:pPr>
            <w:r w:rsidRPr="00931575">
              <w:rPr>
                <w:lang w:eastAsia="en-GB"/>
              </w:rPr>
              <w:t xml:space="preserve">Declared </w:t>
            </w:r>
            <w:r w:rsidRPr="00931575">
              <w:t xml:space="preserve">of CA-only (with equal power spectral density among carriers) but not multiple carriers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C854D95"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0FE21F4"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69326F" w14:textId="77777777" w:rsidR="00FD5670" w:rsidRPr="00931575" w:rsidRDefault="00FD5670" w:rsidP="00C02E56">
            <w:pPr>
              <w:pStyle w:val="TAL"/>
            </w:pPr>
            <w:r w:rsidRPr="00931575">
              <w:t>x</w:t>
            </w:r>
          </w:p>
        </w:tc>
      </w:tr>
      <w:tr w:rsidR="00FD5670" w:rsidRPr="00931575" w14:paraId="3EA07114"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4B04CC5C" w14:textId="77777777" w:rsidR="00FD5670" w:rsidRPr="00931575" w:rsidRDefault="00FD5670" w:rsidP="00C02E56">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1220C5A2" w14:textId="77777777" w:rsidR="00FD5670" w:rsidRPr="00931575" w:rsidRDefault="00FD5670" w:rsidP="00C02E56">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0E4A9406" w14:textId="77777777" w:rsidR="00FD5670" w:rsidRPr="00931575" w:rsidRDefault="00FD5670" w:rsidP="00C02E56">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5E1D582F"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CCF125"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4BEBC4" w14:textId="77777777" w:rsidR="00FD5670" w:rsidRPr="00931575" w:rsidRDefault="00FD5670" w:rsidP="00C02E56">
            <w:pPr>
              <w:pStyle w:val="TAL"/>
            </w:pPr>
            <w:r w:rsidRPr="00931575">
              <w:t>n/a</w:t>
            </w:r>
          </w:p>
        </w:tc>
      </w:tr>
      <w:tr w:rsidR="00FD5670" w:rsidRPr="00931575" w14:paraId="5CB68B09"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2C1EF2EB" w14:textId="77777777" w:rsidR="00FD5670" w:rsidRPr="00931575" w:rsidRDefault="00FD5670" w:rsidP="00C02E56">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3A59F55E" w14:textId="77777777" w:rsidR="00FD5670" w:rsidRPr="00931575" w:rsidRDefault="00FD5670" w:rsidP="00C02E56">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2826E261" w14:textId="77777777" w:rsidR="00FD5670" w:rsidRPr="00931575" w:rsidRDefault="00FD5670" w:rsidP="00C02E56">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76C764CC"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72E3D6"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9B8128" w14:textId="77777777" w:rsidR="00FD5670" w:rsidRPr="00931575" w:rsidRDefault="00FD5670" w:rsidP="00C02E56">
            <w:pPr>
              <w:pStyle w:val="TAL"/>
            </w:pPr>
            <w:r w:rsidRPr="00931575">
              <w:t>x</w:t>
            </w:r>
          </w:p>
        </w:tc>
      </w:tr>
      <w:tr w:rsidR="00FD5670" w:rsidRPr="00931575" w14:paraId="13CF9998"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6200B840" w14:textId="77777777" w:rsidR="00FD5670" w:rsidRPr="00931575" w:rsidRDefault="00FD5670" w:rsidP="00C02E56">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50A9633D" w14:textId="77777777" w:rsidR="00FD5670" w:rsidRPr="00931575" w:rsidRDefault="00FD5670" w:rsidP="00C02E56">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D50FBE5" w14:textId="77777777" w:rsidR="00FD5670" w:rsidRPr="00931575" w:rsidRDefault="00FD5670" w:rsidP="00C02E56">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6DC46C5" w14:textId="77777777" w:rsidR="00FD5670" w:rsidRPr="00931575" w:rsidRDefault="00FD5670" w:rsidP="00C02E56">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B93F7D0"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96D754" w14:textId="77777777" w:rsidR="00FD5670" w:rsidRPr="00931575" w:rsidRDefault="00FD5670" w:rsidP="00C02E56">
            <w:pPr>
              <w:pStyle w:val="TAL"/>
            </w:pPr>
            <w:r w:rsidRPr="00931575">
              <w:rPr>
                <w:lang w:eastAsia="zh-CN"/>
              </w:rPr>
              <w:t>n/a</w:t>
            </w:r>
          </w:p>
        </w:tc>
      </w:tr>
      <w:tr w:rsidR="00FD5670" w:rsidRPr="00931575" w14:paraId="58CB6B2A"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1E441B3C" w14:textId="77777777" w:rsidR="00FD5670" w:rsidRPr="00931575" w:rsidRDefault="00FD5670" w:rsidP="00C02E56">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35D59D6C" w14:textId="77777777" w:rsidR="00FD5670" w:rsidRPr="00931575" w:rsidRDefault="00FD5670" w:rsidP="00C02E56">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F04FCCB" w14:textId="77777777" w:rsidR="00FD5670" w:rsidRPr="00931575" w:rsidRDefault="00FD5670" w:rsidP="00C02E56">
            <w:pPr>
              <w:pStyle w:val="TAL"/>
            </w:pPr>
            <w:r w:rsidRPr="00931575">
              <w:t>Operating band supported by the OSDD, declared for every OSDD (D.23).</w:t>
            </w:r>
          </w:p>
          <w:p w14:paraId="5D62D94D" w14:textId="77777777" w:rsidR="00FD5670" w:rsidRPr="00931575" w:rsidRDefault="00FD5670" w:rsidP="00C02E56">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34374BD8" w14:textId="77777777" w:rsidR="00FD5670" w:rsidRPr="00931575" w:rsidRDefault="00FD5670" w:rsidP="00C02E5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8657463"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2EC869" w14:textId="77777777" w:rsidR="00FD5670" w:rsidRPr="00931575" w:rsidRDefault="00FD5670" w:rsidP="00C02E56">
            <w:pPr>
              <w:pStyle w:val="TAL"/>
              <w:rPr>
                <w:lang w:eastAsia="zh-CN"/>
              </w:rPr>
            </w:pPr>
            <w:r w:rsidRPr="00931575">
              <w:t>n/a</w:t>
            </w:r>
          </w:p>
        </w:tc>
      </w:tr>
      <w:tr w:rsidR="00FD5670" w:rsidRPr="00931575" w14:paraId="78D2D804"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0EDB1063" w14:textId="77777777" w:rsidR="00FD5670" w:rsidRPr="00931575" w:rsidRDefault="00FD5670" w:rsidP="00C02E56">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05106F8C" w14:textId="77777777" w:rsidR="00FD5670" w:rsidRPr="00931575" w:rsidRDefault="00FD5670" w:rsidP="00C02E56">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62940F92" w14:textId="77777777" w:rsidR="00FD5670" w:rsidRPr="00931575" w:rsidRDefault="00FD5670" w:rsidP="00C02E56">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65263957" w14:textId="77777777" w:rsidR="00FD5670" w:rsidRPr="00931575" w:rsidRDefault="00FD5670" w:rsidP="00C02E5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72AEA1"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8A1F8CD" w14:textId="77777777" w:rsidR="00FD5670" w:rsidRPr="00931575" w:rsidRDefault="00FD5670" w:rsidP="00C02E56">
            <w:pPr>
              <w:pStyle w:val="TAL"/>
            </w:pPr>
            <w:r w:rsidRPr="00931575">
              <w:t>n/a</w:t>
            </w:r>
          </w:p>
        </w:tc>
      </w:tr>
      <w:tr w:rsidR="00FD5670" w:rsidRPr="00931575" w14:paraId="5C9BE41F"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4BB601EC" w14:textId="77777777" w:rsidR="00FD5670" w:rsidRPr="00931575" w:rsidRDefault="00FD5670" w:rsidP="00C02E56">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207486F0" w14:textId="77777777" w:rsidR="00FD5670" w:rsidRPr="00931575" w:rsidRDefault="00FD5670" w:rsidP="00C02E56">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169749D" w14:textId="77777777" w:rsidR="00FD5670" w:rsidRPr="00931575" w:rsidRDefault="00FD5670" w:rsidP="00C02E56">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5AB7331" w14:textId="77777777" w:rsidR="00FD5670" w:rsidRPr="00931575" w:rsidRDefault="00FD5670" w:rsidP="00C02E5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D6EF592"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CFA28D" w14:textId="77777777" w:rsidR="00FD5670" w:rsidRPr="00931575" w:rsidRDefault="00FD5670" w:rsidP="00C02E56">
            <w:pPr>
              <w:pStyle w:val="TAL"/>
            </w:pPr>
            <w:r w:rsidRPr="00931575">
              <w:t>n/a</w:t>
            </w:r>
          </w:p>
        </w:tc>
      </w:tr>
      <w:tr w:rsidR="00FD5670" w:rsidRPr="00931575" w14:paraId="77B180C9"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638B5E7D" w14:textId="77777777" w:rsidR="00FD5670" w:rsidRPr="00931575" w:rsidRDefault="00FD5670" w:rsidP="00C02E56">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74B4CA75" w14:textId="77777777" w:rsidR="00FD5670" w:rsidRPr="00931575" w:rsidRDefault="00FD5670" w:rsidP="00C02E56">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6C7DDAB" w14:textId="77777777" w:rsidR="00FD5670" w:rsidRPr="00931575" w:rsidRDefault="00FD5670" w:rsidP="00C02E56">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4C8FCA01" w14:textId="77777777" w:rsidR="00FD5670" w:rsidRPr="00931575" w:rsidRDefault="00FD5670" w:rsidP="00C02E56">
            <w:pPr>
              <w:pStyle w:val="TAL"/>
            </w:pPr>
            <w:r w:rsidRPr="00931575">
              <w:t>Declared per NR</w:t>
            </w:r>
            <w:r w:rsidRPr="00931575" w:rsidDel="000F1670">
              <w:t xml:space="preserve"> </w:t>
            </w:r>
            <w:r w:rsidRPr="00931575">
              <w:t>supported channel BW for the OSDD (D.30).</w:t>
            </w:r>
          </w:p>
          <w:p w14:paraId="43455CE2" w14:textId="77777777" w:rsidR="00FD5670" w:rsidRPr="00931575" w:rsidRDefault="00FD5670" w:rsidP="00C02E56">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w:t>
            </w:r>
            <w:proofErr w:type="gramStart"/>
            <w:r w:rsidRPr="00931575">
              <w:t>its</w:t>
            </w:r>
            <w:proofErr w:type="gramEnd"/>
            <w:r w:rsidRPr="00931575">
              <w:t xml:space="preserve">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57091FBE" w14:textId="77777777" w:rsidR="00FD5670" w:rsidRPr="00931575" w:rsidRDefault="00FD5670" w:rsidP="00C02E56">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1413AD78" w14:textId="77777777" w:rsidR="00FD5670" w:rsidRPr="00931575" w:rsidRDefault="00FD5670" w:rsidP="00C02E5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1F28838"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60ABF3" w14:textId="77777777" w:rsidR="00FD5670" w:rsidRPr="00931575" w:rsidRDefault="00FD5670" w:rsidP="00C02E56">
            <w:pPr>
              <w:pStyle w:val="TAL"/>
            </w:pPr>
            <w:r w:rsidRPr="00931575">
              <w:t>n/a</w:t>
            </w:r>
          </w:p>
        </w:tc>
      </w:tr>
      <w:tr w:rsidR="00FD5670" w:rsidRPr="00931575" w14:paraId="564D3F61"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6FA6945B" w14:textId="77777777" w:rsidR="00FD5670" w:rsidRPr="00931575" w:rsidDel="000F1670" w:rsidRDefault="00FD5670" w:rsidP="00C02E56">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64965247" w14:textId="77777777" w:rsidR="00FD5670" w:rsidRPr="00931575" w:rsidRDefault="00FD5670" w:rsidP="00C02E56">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75DF6B4B" w14:textId="77777777" w:rsidR="00FD5670" w:rsidRPr="00931575" w:rsidRDefault="00FD5670" w:rsidP="00C02E56">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172425F8" w14:textId="77777777" w:rsidR="00FD5670" w:rsidRPr="00931575" w:rsidRDefault="00FD5670" w:rsidP="00C02E56">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0D1492C" w14:textId="77777777" w:rsidR="00FD5670" w:rsidRPr="00931575" w:rsidRDefault="00FD5670" w:rsidP="00C02E56">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7F11205" w14:textId="77777777" w:rsidR="00FD5670" w:rsidRPr="00931575" w:rsidRDefault="00FD5670" w:rsidP="00C02E56">
            <w:pPr>
              <w:pStyle w:val="TAL"/>
            </w:pPr>
            <w:r w:rsidRPr="00931575">
              <w:t>x</w:t>
            </w:r>
          </w:p>
        </w:tc>
      </w:tr>
      <w:tr w:rsidR="00FD5670" w:rsidRPr="00931575" w14:paraId="7B8DB71A"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6C8545DA" w14:textId="77777777" w:rsidR="00FD5670" w:rsidRPr="00931575" w:rsidRDefault="00FD5670" w:rsidP="00C02E56">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4FD59F53" w14:textId="77777777" w:rsidR="00FD5670" w:rsidRPr="00931575" w:rsidRDefault="00FD5670" w:rsidP="00C02E56">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514E18FB" w14:textId="77777777" w:rsidR="00FD5670" w:rsidRPr="00931575" w:rsidRDefault="00FD5670" w:rsidP="00C02E56">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C212941" w14:textId="77777777" w:rsidR="00FD5670" w:rsidRPr="00931575" w:rsidRDefault="00FD5670" w:rsidP="00C02E5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3874CF"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E60D02" w14:textId="77777777" w:rsidR="00FD5670" w:rsidRPr="00931575" w:rsidRDefault="00FD5670" w:rsidP="00C02E56">
            <w:pPr>
              <w:pStyle w:val="TAL"/>
            </w:pPr>
            <w:r w:rsidRPr="00931575">
              <w:t>n/a</w:t>
            </w:r>
          </w:p>
        </w:tc>
      </w:tr>
      <w:tr w:rsidR="00FD5670" w:rsidRPr="00931575" w14:paraId="31847C19"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06B65530" w14:textId="77777777" w:rsidR="00FD5670" w:rsidRPr="00931575" w:rsidRDefault="00FD5670" w:rsidP="00C02E56">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1BEEC5EA" w14:textId="77777777" w:rsidR="00FD5670" w:rsidRPr="00931575" w:rsidRDefault="00FD5670" w:rsidP="00C02E56">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22B73AE" w14:textId="77777777" w:rsidR="00FD5670" w:rsidRPr="00931575" w:rsidRDefault="00FD5670" w:rsidP="00C02E56">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4801B39A" w14:textId="77777777" w:rsidR="00FD5670" w:rsidRPr="00931575" w:rsidRDefault="00FD5670" w:rsidP="00C02E56">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453E92D" w14:textId="77777777" w:rsidR="00FD5670" w:rsidRPr="00931575" w:rsidRDefault="00FD5670" w:rsidP="00C02E5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22508BD"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CD06A4" w14:textId="77777777" w:rsidR="00FD5670" w:rsidRPr="00931575" w:rsidRDefault="00FD5670" w:rsidP="00C02E56">
            <w:pPr>
              <w:pStyle w:val="TAL"/>
            </w:pPr>
            <w:r w:rsidRPr="00931575">
              <w:t>n/a</w:t>
            </w:r>
          </w:p>
        </w:tc>
      </w:tr>
      <w:tr w:rsidR="00FD5670" w:rsidRPr="00931575" w14:paraId="333F6C89"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42999F9B" w14:textId="77777777" w:rsidR="00FD5670" w:rsidRPr="00931575" w:rsidRDefault="00FD5670" w:rsidP="00C02E56">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1A8CC398" w14:textId="77777777" w:rsidR="00FD5670" w:rsidRPr="00931575" w:rsidRDefault="00FD5670" w:rsidP="00C02E56">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538603C" w14:textId="77777777" w:rsidR="00FD5670" w:rsidRPr="00931575" w:rsidRDefault="00FD5670" w:rsidP="00C02E56">
            <w:pPr>
              <w:pStyle w:val="TAL"/>
              <w:rPr>
                <w:lang w:eastAsia="zh-CN"/>
              </w:rPr>
            </w:pPr>
            <w:r w:rsidRPr="00931575">
              <w:t xml:space="preserve">For each OSDD an associated </w:t>
            </w:r>
            <w:r w:rsidRPr="00931575">
              <w:rPr>
                <w:lang w:eastAsia="zh-CN"/>
              </w:rPr>
              <w:t>direction inside the receiver target redirection range (D.30).</w:t>
            </w:r>
          </w:p>
          <w:p w14:paraId="7ED0923E" w14:textId="77777777" w:rsidR="00FD5670" w:rsidRPr="00931575" w:rsidRDefault="00FD5670" w:rsidP="00C02E56">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22875A6C" w14:textId="77777777" w:rsidR="00FD5670" w:rsidRPr="00931575" w:rsidRDefault="00FD5670" w:rsidP="00C02E5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A4AB7D"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53B479" w14:textId="77777777" w:rsidR="00FD5670" w:rsidRPr="00931575" w:rsidRDefault="00FD5670" w:rsidP="00C02E56">
            <w:pPr>
              <w:pStyle w:val="TAL"/>
            </w:pPr>
            <w:r w:rsidRPr="00931575">
              <w:t>n/a</w:t>
            </w:r>
          </w:p>
        </w:tc>
      </w:tr>
      <w:tr w:rsidR="00FD5670" w:rsidRPr="00931575" w14:paraId="5EBD6601"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233390DF" w14:textId="77777777" w:rsidR="00FD5670" w:rsidRPr="00931575" w:rsidRDefault="00FD5670" w:rsidP="00C02E56">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0C499155" w14:textId="77777777" w:rsidR="00FD5670" w:rsidRPr="00931575" w:rsidRDefault="00FD5670" w:rsidP="00C02E56">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D5926F1" w14:textId="77777777" w:rsidR="00FD5670" w:rsidRPr="00931575" w:rsidRDefault="00FD5670" w:rsidP="00C02E56">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6037ED2D" w14:textId="77777777" w:rsidR="00FD5670" w:rsidRPr="00931575" w:rsidRDefault="00FD5670" w:rsidP="00C02E56">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92BA7A"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08C014" w14:textId="77777777" w:rsidR="00FD5670" w:rsidRPr="00931575" w:rsidRDefault="00FD5670" w:rsidP="00C02E56">
            <w:pPr>
              <w:pStyle w:val="TAL"/>
            </w:pPr>
            <w:r w:rsidRPr="00931575">
              <w:t>n/a</w:t>
            </w:r>
          </w:p>
        </w:tc>
      </w:tr>
      <w:tr w:rsidR="00FD5670" w:rsidRPr="00931575" w14:paraId="5378EB6D"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22FF0AAF" w14:textId="77777777" w:rsidR="00FD5670" w:rsidRPr="00931575" w:rsidRDefault="00FD5670" w:rsidP="00C02E56">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2D4998A4" w14:textId="77777777" w:rsidR="00FD5670" w:rsidRPr="00931575" w:rsidRDefault="00FD5670" w:rsidP="00C02E56">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B71A6D6" w14:textId="77777777" w:rsidR="00FD5670" w:rsidRPr="00931575" w:rsidRDefault="00FD5670" w:rsidP="00C02E56">
            <w:pPr>
              <w:pStyle w:val="TAL"/>
            </w:pPr>
            <w:r w:rsidRPr="00931575">
              <w:t>For each OSDD four conformance test directions.</w:t>
            </w:r>
          </w:p>
          <w:p w14:paraId="521A6916" w14:textId="77777777" w:rsidR="00FD5670" w:rsidRPr="00931575" w:rsidRDefault="00FD5670" w:rsidP="00C02E56">
            <w:pPr>
              <w:pStyle w:val="TAL"/>
            </w:pPr>
            <w:r w:rsidRPr="00931575">
              <w:t>If the OSDD includes a receiver target redirection range the following four directions shall be declared:</w:t>
            </w:r>
          </w:p>
          <w:p w14:paraId="5A3E48E2" w14:textId="77777777" w:rsidR="00FD5670" w:rsidRPr="00931575" w:rsidRDefault="00FD5670" w:rsidP="00C02E56">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227EE26A" w14:textId="77777777" w:rsidR="00FD5670" w:rsidRPr="00931575" w:rsidRDefault="00FD5670" w:rsidP="00C02E56">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78C0CDF4" w14:textId="77777777" w:rsidR="00FD5670" w:rsidRPr="00931575" w:rsidRDefault="00FD5670" w:rsidP="00C02E56">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17A9F47E" w14:textId="77777777" w:rsidR="00FD5670" w:rsidRPr="00931575" w:rsidRDefault="00FD5670" w:rsidP="00C02E56">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E153A25" w14:textId="77777777" w:rsidR="00FD5670" w:rsidRPr="00931575" w:rsidRDefault="00FD5670" w:rsidP="00C02E56">
            <w:pPr>
              <w:pStyle w:val="TAL"/>
            </w:pPr>
            <w:r w:rsidRPr="00931575">
              <w:t>If an OSDD does not include a receiver target redirection range the following 4 directions shall be declared:</w:t>
            </w:r>
          </w:p>
          <w:p w14:paraId="3F649C5F" w14:textId="77777777" w:rsidR="00FD5670" w:rsidRPr="00931575" w:rsidRDefault="00FD5670" w:rsidP="00C02E56">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11CFB6F7" w14:textId="77777777" w:rsidR="00FD5670" w:rsidRPr="00931575" w:rsidRDefault="00FD5670" w:rsidP="00C02E56">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68AADC06" w14:textId="77777777" w:rsidR="00FD5670" w:rsidRPr="00931575" w:rsidRDefault="00FD5670" w:rsidP="00C02E56">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7DC7B827" w14:textId="77777777" w:rsidR="00FD5670" w:rsidRPr="00931575" w:rsidRDefault="00FD5670" w:rsidP="00C02E56">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F0B889" w14:textId="77777777" w:rsidR="00FD5670" w:rsidRPr="00931575" w:rsidRDefault="00FD5670" w:rsidP="00C02E56">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AE45016"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E1409E" w14:textId="77777777" w:rsidR="00FD5670" w:rsidRPr="00931575" w:rsidRDefault="00FD5670" w:rsidP="00C02E56">
            <w:pPr>
              <w:pStyle w:val="TAL"/>
            </w:pPr>
            <w:r w:rsidRPr="00931575">
              <w:t>n/a</w:t>
            </w:r>
          </w:p>
        </w:tc>
      </w:tr>
      <w:tr w:rsidR="00FD5670" w:rsidRPr="00931575" w14:paraId="7A36F181"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60ECA25E" w14:textId="77777777" w:rsidR="00FD5670" w:rsidRPr="00931575" w:rsidRDefault="00FD5670" w:rsidP="00C02E56">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711DCDF5" w14:textId="77777777" w:rsidR="00FD5670" w:rsidRPr="00931575" w:rsidRDefault="00FD5670" w:rsidP="00C02E56">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1F7319BB" w14:textId="77777777" w:rsidR="00FD5670" w:rsidRPr="00931575" w:rsidRDefault="00FD5670" w:rsidP="00C02E56">
            <w:pPr>
              <w:pStyle w:val="TAL"/>
            </w:pPr>
            <w:r w:rsidRPr="00931575">
              <w:t>Declared as a single range of directions within which selected TX OTA requirements are intended to be met.</w:t>
            </w:r>
          </w:p>
          <w:p w14:paraId="1DAED9CD" w14:textId="77777777" w:rsidR="00FD5670" w:rsidRPr="00931575" w:rsidRDefault="00FD5670" w:rsidP="00C02E56">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57E65028" w14:textId="77777777" w:rsidR="00FD5670" w:rsidRPr="00931575" w:rsidRDefault="00FD5670" w:rsidP="00C02E5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99E01B2"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DB3EA78" w14:textId="77777777" w:rsidR="00FD5670" w:rsidRPr="00931575" w:rsidRDefault="00FD5670" w:rsidP="00C02E56">
            <w:pPr>
              <w:pStyle w:val="TAL"/>
            </w:pPr>
            <w:r w:rsidRPr="00931575">
              <w:t>x</w:t>
            </w:r>
          </w:p>
        </w:tc>
      </w:tr>
      <w:tr w:rsidR="00FD5670" w:rsidRPr="00931575" w14:paraId="4B51B7F4"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28DBE211" w14:textId="77777777" w:rsidR="00FD5670" w:rsidRPr="00931575" w:rsidRDefault="00FD5670" w:rsidP="00C02E56">
            <w:pPr>
              <w:pStyle w:val="TAL"/>
              <w:rPr>
                <w:rFonts w:eastAsia="宋体"/>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167C77ED" w14:textId="77777777" w:rsidR="00FD5670" w:rsidRPr="00931575" w:rsidRDefault="00FD5670" w:rsidP="00C02E56">
            <w:pPr>
              <w:pStyle w:val="TAL"/>
              <w:rPr>
                <w:i/>
              </w:rPr>
            </w:pPr>
            <w:r w:rsidRPr="00931575">
              <w:rPr>
                <w:rFonts w:eastAsia="宋体"/>
                <w:i/>
              </w:rPr>
              <w:t>OTA coverage range</w:t>
            </w:r>
            <w:r w:rsidRPr="00931575">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40117918" w14:textId="77777777" w:rsidR="00FD5670" w:rsidRPr="00931575" w:rsidRDefault="00FD5670" w:rsidP="00C02E56">
            <w:pPr>
              <w:pStyle w:val="TAL"/>
            </w:pPr>
            <w:r w:rsidRPr="00931575">
              <w:t xml:space="preserve">The direction describing the reference direction of the </w:t>
            </w:r>
            <w:r w:rsidRPr="00931575">
              <w:rPr>
                <w:i/>
              </w:rPr>
              <w:t>OTA converge range</w:t>
            </w:r>
            <w:r w:rsidRPr="00931575">
              <w:t xml:space="preserve"> (D.34).</w:t>
            </w:r>
          </w:p>
          <w:p w14:paraId="795F57D2" w14:textId="77777777" w:rsidR="00FD5670" w:rsidRPr="00931575" w:rsidRDefault="00FD5670" w:rsidP="00C02E56">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59B905C7" w14:textId="77777777" w:rsidR="00FD5670" w:rsidRPr="00931575" w:rsidRDefault="00FD5670" w:rsidP="00C02E5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A1F921D"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352ED1" w14:textId="77777777" w:rsidR="00FD5670" w:rsidRPr="00931575" w:rsidRDefault="00FD5670" w:rsidP="00C02E56">
            <w:pPr>
              <w:pStyle w:val="TAL"/>
            </w:pPr>
            <w:r w:rsidRPr="00931575">
              <w:t>x</w:t>
            </w:r>
          </w:p>
        </w:tc>
      </w:tr>
      <w:tr w:rsidR="00FD5670" w:rsidRPr="00931575" w14:paraId="6D918289"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190AF60B" w14:textId="77777777" w:rsidR="00FD5670" w:rsidRPr="00931575" w:rsidRDefault="00FD5670" w:rsidP="00C02E56">
            <w:pPr>
              <w:pStyle w:val="TAL"/>
              <w:rPr>
                <w:rFonts w:eastAsia="宋体"/>
              </w:rPr>
            </w:pPr>
            <w:r w:rsidRPr="00931575">
              <w:t>D.36</w:t>
            </w:r>
          </w:p>
        </w:tc>
        <w:tc>
          <w:tcPr>
            <w:tcW w:w="1842" w:type="dxa"/>
            <w:tcBorders>
              <w:top w:val="single" w:sz="4" w:space="0" w:color="auto"/>
              <w:left w:val="single" w:sz="4" w:space="0" w:color="auto"/>
              <w:bottom w:val="single" w:sz="4" w:space="0" w:color="auto"/>
              <w:right w:val="single" w:sz="4" w:space="0" w:color="auto"/>
            </w:tcBorders>
          </w:tcPr>
          <w:p w14:paraId="548DB4C6" w14:textId="77777777" w:rsidR="00FD5670" w:rsidRPr="00931575" w:rsidRDefault="00FD5670" w:rsidP="00C02E56">
            <w:pPr>
              <w:pStyle w:val="TAL"/>
              <w:rPr>
                <w:rFonts w:eastAsia="宋体"/>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5B5CF349" w14:textId="77777777" w:rsidR="00FD5670" w:rsidRPr="00931575" w:rsidRDefault="00FD5670" w:rsidP="00C02E56">
            <w:pPr>
              <w:pStyle w:val="TAL"/>
            </w:pPr>
            <w:r w:rsidRPr="00931575">
              <w:t>The directions corresponding to the following points:</w:t>
            </w:r>
          </w:p>
          <w:p w14:paraId="17EE0BD1" w14:textId="77777777" w:rsidR="00FD5670" w:rsidRPr="00931575" w:rsidRDefault="00FD5670" w:rsidP="00C02E56">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24811AA" w14:textId="77777777" w:rsidR="00FD5670" w:rsidRPr="00931575" w:rsidRDefault="00FD5670" w:rsidP="00C02E56">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41DA7E33" w14:textId="77777777" w:rsidR="00FD5670" w:rsidRPr="00931575" w:rsidRDefault="00FD5670" w:rsidP="00C02E56">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76284364" w14:textId="77777777" w:rsidR="00FD5670" w:rsidRPr="00931575" w:rsidRDefault="00FD5670" w:rsidP="00C02E56">
            <w:pPr>
              <w:pStyle w:val="TAL"/>
              <w:rPr>
                <w:rFonts w:eastAsia="宋体"/>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1AE3D81" w14:textId="77777777" w:rsidR="00FD5670" w:rsidRPr="00931575" w:rsidRDefault="00FD5670" w:rsidP="00C02E56">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47A402E"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FCCEAD" w14:textId="77777777" w:rsidR="00FD5670" w:rsidRPr="00931575" w:rsidRDefault="00FD5670" w:rsidP="00C02E56">
            <w:pPr>
              <w:pStyle w:val="TAL"/>
            </w:pPr>
            <w:r w:rsidRPr="00931575">
              <w:t>x</w:t>
            </w:r>
          </w:p>
        </w:tc>
      </w:tr>
      <w:tr w:rsidR="00FD5670" w:rsidRPr="00931575" w14:paraId="219AF800"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0249AAC0" w14:textId="77777777" w:rsidR="00FD5670" w:rsidRPr="00931575" w:rsidRDefault="00FD5670" w:rsidP="00C02E56">
            <w:pPr>
              <w:pStyle w:val="TAL"/>
              <w:rPr>
                <w:rFonts w:eastAsia="宋体"/>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5F28274B" w14:textId="77777777" w:rsidR="00FD5670" w:rsidRPr="00931575" w:rsidRDefault="00FD5670" w:rsidP="00C02E56">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22785426" w14:textId="77777777" w:rsidR="00FD5670" w:rsidRPr="00931575" w:rsidRDefault="00FD5670" w:rsidP="00C02E56">
            <w:pPr>
              <w:pStyle w:val="TAL"/>
            </w:pPr>
            <w:proofErr w:type="spellStart"/>
            <w:r w:rsidRPr="00931575">
              <w:t>P</w:t>
            </w:r>
            <w:r w:rsidRPr="00931575">
              <w:rPr>
                <w:rFonts w:cs="Arial"/>
                <w:szCs w:val="18"/>
                <w:vertAlign w:val="subscript"/>
              </w:rPr>
              <w:t>rated</w:t>
            </w:r>
            <w:proofErr w:type="gramStart"/>
            <w:r w:rsidRPr="00931575">
              <w:rPr>
                <w:vertAlign w:val="subscript"/>
              </w:rPr>
              <w:t>,c,TRP</w:t>
            </w:r>
            <w:proofErr w:type="spellEnd"/>
            <w:proofErr w:type="gramEnd"/>
            <w:r w:rsidRPr="00931575">
              <w:t xml:space="preserve"> is declared as TRP OTA power per carrier, declared per supported operating band.</w:t>
            </w:r>
          </w:p>
          <w:p w14:paraId="7D40EF7F" w14:textId="77777777" w:rsidR="00FD5670" w:rsidRPr="00931575" w:rsidRDefault="00FD5670" w:rsidP="00C02E56">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3F30D618" w14:textId="77777777" w:rsidR="00FD5670" w:rsidRPr="00931575" w:rsidRDefault="00FD5670" w:rsidP="00C02E56">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F923368" w14:textId="77777777" w:rsidR="00FD5670" w:rsidRPr="00931575" w:rsidRDefault="00FD5670" w:rsidP="00C02E56">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6CAEAB5" w14:textId="77777777" w:rsidR="00FD5670" w:rsidRPr="00931575" w:rsidRDefault="00FD5670" w:rsidP="00C02E56">
            <w:pPr>
              <w:pStyle w:val="TAL"/>
            </w:pPr>
            <w:r w:rsidRPr="00931575">
              <w:rPr>
                <w:lang w:eastAsia="zh-CN"/>
              </w:rPr>
              <w:t>x</w:t>
            </w:r>
          </w:p>
        </w:tc>
      </w:tr>
      <w:tr w:rsidR="00FD5670" w:rsidRPr="00931575" w14:paraId="431FEE72"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128CE19" w14:textId="77777777" w:rsidR="00FD5670" w:rsidRPr="00931575" w:rsidRDefault="00FD5670" w:rsidP="00C02E56">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25777478" w14:textId="77777777" w:rsidR="00FD5670" w:rsidRPr="00931575" w:rsidRDefault="00FD5670" w:rsidP="00C02E56">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72BBDBD5" w14:textId="77777777" w:rsidR="00FD5670" w:rsidRPr="00931575" w:rsidRDefault="00FD5670" w:rsidP="00C02E56">
            <w:pPr>
              <w:pStyle w:val="TAL"/>
            </w:pPr>
            <w:r w:rsidRPr="00931575">
              <w:t>Rated total radiated output power</w:t>
            </w:r>
            <w:r w:rsidRPr="00931575">
              <w:rPr>
                <w:i/>
              </w:rPr>
              <w:t>.</w:t>
            </w:r>
          </w:p>
          <w:p w14:paraId="2BED7C15" w14:textId="77777777" w:rsidR="00FD5670" w:rsidRPr="00931575" w:rsidRDefault="00FD5670" w:rsidP="00C02E56">
            <w:pPr>
              <w:pStyle w:val="TAL"/>
            </w:pPr>
            <w:r w:rsidRPr="00931575">
              <w:t xml:space="preserve">Declared per supported </w:t>
            </w:r>
            <w:r w:rsidRPr="00931575">
              <w:rPr>
                <w:i/>
              </w:rPr>
              <w:t>operating band</w:t>
            </w:r>
            <w:r w:rsidRPr="00931575">
              <w:t>.</w:t>
            </w:r>
          </w:p>
          <w:p w14:paraId="50BDF54A" w14:textId="77777777" w:rsidR="00FD5670" w:rsidRPr="00931575" w:rsidRDefault="00FD5670" w:rsidP="00C02E56">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2277F28C" w14:textId="77777777" w:rsidR="00FD5670" w:rsidRPr="00931575" w:rsidRDefault="00FD5670" w:rsidP="00C02E56">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EA0B674" w14:textId="77777777" w:rsidR="00FD5670" w:rsidRPr="00931575" w:rsidRDefault="00FD5670" w:rsidP="00C02E56">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8478ED" w14:textId="77777777" w:rsidR="00FD5670" w:rsidRPr="00931575" w:rsidRDefault="00FD5670" w:rsidP="00C02E56">
            <w:pPr>
              <w:pStyle w:val="TAL"/>
              <w:rPr>
                <w:rFonts w:cs="Arial"/>
                <w:szCs w:val="18"/>
                <w:lang w:eastAsia="zh-CN"/>
              </w:rPr>
            </w:pPr>
            <w:r w:rsidRPr="00931575">
              <w:t>x</w:t>
            </w:r>
          </w:p>
        </w:tc>
      </w:tr>
      <w:tr w:rsidR="00FD5670" w:rsidRPr="00931575" w14:paraId="4E54DDC8"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3B0B56CB" w14:textId="77777777" w:rsidR="00FD5670" w:rsidRPr="00931575" w:rsidRDefault="00FD5670" w:rsidP="00C02E56">
            <w:pPr>
              <w:pStyle w:val="TAL"/>
              <w:rPr>
                <w:rFonts w:eastAsia="宋体"/>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3D0D793F" w14:textId="77777777" w:rsidR="00FD5670" w:rsidRPr="00931575" w:rsidRDefault="00FD5670" w:rsidP="00C02E56">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8F13503" w14:textId="77777777" w:rsidR="00FD5670" w:rsidRPr="00931575" w:rsidRDefault="00FD5670" w:rsidP="00C02E56">
            <w:pPr>
              <w:pStyle w:val="TAL"/>
            </w:pPr>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88B86BC" w14:textId="77777777" w:rsidR="00FD5670" w:rsidRPr="00931575" w:rsidRDefault="00FD5670" w:rsidP="00C02E56">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BBCC18C"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59FD3D" w14:textId="77777777" w:rsidR="00FD5670" w:rsidRPr="00931575" w:rsidRDefault="00FD5670" w:rsidP="00C02E56">
            <w:pPr>
              <w:pStyle w:val="TAL"/>
              <w:rPr>
                <w:lang w:eastAsia="zh-CN"/>
              </w:rPr>
            </w:pPr>
            <w:r w:rsidRPr="00931575">
              <w:rPr>
                <w:lang w:eastAsia="zh-CN"/>
              </w:rPr>
              <w:t>n/a</w:t>
            </w:r>
          </w:p>
        </w:tc>
      </w:tr>
      <w:tr w:rsidR="00FD5670" w:rsidRPr="00931575" w14:paraId="6B6596E4"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28CD2C95" w14:textId="77777777" w:rsidR="00FD5670" w:rsidRPr="00931575" w:rsidRDefault="00FD5670" w:rsidP="00C02E56">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2340B52" w14:textId="77777777" w:rsidR="00FD5670" w:rsidRPr="00931575" w:rsidRDefault="00FD5670" w:rsidP="00C02E56">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1A335AA" w14:textId="77777777" w:rsidR="00FD5670" w:rsidRPr="00931575" w:rsidRDefault="00FD5670" w:rsidP="00C02E56">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6D4E6B4F" w14:textId="77777777" w:rsidR="00FD5670" w:rsidRPr="00931575" w:rsidRDefault="00FD5670" w:rsidP="00C02E56">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477AA83"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D54FDD" w14:textId="77777777" w:rsidR="00FD5670" w:rsidRPr="00931575" w:rsidRDefault="00FD5670" w:rsidP="00C02E56">
            <w:pPr>
              <w:pStyle w:val="TAL"/>
              <w:rPr>
                <w:lang w:eastAsia="zh-CN"/>
              </w:rPr>
            </w:pPr>
            <w:r w:rsidRPr="00931575">
              <w:rPr>
                <w:lang w:eastAsia="zh-CN"/>
              </w:rPr>
              <w:t>x</w:t>
            </w:r>
          </w:p>
        </w:tc>
      </w:tr>
      <w:tr w:rsidR="00FD5670" w:rsidRPr="00931575" w14:paraId="70D05656"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335A9F37" w14:textId="77777777" w:rsidR="00FD5670" w:rsidRPr="00931575" w:rsidRDefault="00FD5670" w:rsidP="00C02E56">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369ADA85" w14:textId="77777777" w:rsidR="00FD5670" w:rsidRPr="00931575" w:rsidRDefault="00FD5670" w:rsidP="00C02E56">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6DBDFC7A" w14:textId="77777777" w:rsidR="00FD5670" w:rsidRPr="00931575" w:rsidRDefault="00FD5670" w:rsidP="00C02E56">
            <w:pPr>
              <w:pStyle w:val="TAL"/>
            </w:pPr>
            <w:r w:rsidRPr="00931575">
              <w:t>The manufacturer shall declare whether the BS under test is intended to operate in geographic areas where the additional operating band unwanted emission limits defined in clause 6.7.4 apply.</w:t>
            </w:r>
          </w:p>
          <w:p w14:paraId="2C8BBE32" w14:textId="77777777" w:rsidR="00FD5670" w:rsidRPr="00931575" w:rsidRDefault="00FD5670" w:rsidP="00C02E56">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080C50F8"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8AF489"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D41FAE" w14:textId="77777777" w:rsidR="00FD5670" w:rsidRPr="00931575" w:rsidRDefault="00FD5670" w:rsidP="00C02E56">
            <w:pPr>
              <w:pStyle w:val="TAL"/>
              <w:rPr>
                <w:lang w:eastAsia="zh-CN"/>
              </w:rPr>
            </w:pPr>
            <w:r w:rsidRPr="00931575">
              <w:rPr>
                <w:lang w:eastAsia="zh-CN"/>
              </w:rPr>
              <w:t>x</w:t>
            </w:r>
          </w:p>
        </w:tc>
      </w:tr>
      <w:tr w:rsidR="00FD5670" w:rsidRPr="00931575" w14:paraId="08321066"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038D1276" w14:textId="77777777" w:rsidR="00FD5670" w:rsidRPr="00931575" w:rsidRDefault="00FD5670" w:rsidP="00C02E56">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5609FE06" w14:textId="77777777" w:rsidR="00FD5670" w:rsidRPr="00931575" w:rsidRDefault="00FD5670" w:rsidP="00C02E56">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58631F1E" w14:textId="77777777" w:rsidR="00FD5670" w:rsidRPr="00931575" w:rsidRDefault="00FD5670" w:rsidP="00C02E56">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DADB429"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E5892C"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CC359F" w14:textId="77777777" w:rsidR="00FD5670" w:rsidRPr="00931575" w:rsidRDefault="00FD5670" w:rsidP="00C02E56">
            <w:pPr>
              <w:pStyle w:val="TAL"/>
              <w:rPr>
                <w:lang w:eastAsia="zh-CN"/>
              </w:rPr>
            </w:pPr>
            <w:r w:rsidRPr="00931575">
              <w:rPr>
                <w:lang w:eastAsia="zh-CN"/>
              </w:rPr>
              <w:t>x</w:t>
            </w:r>
          </w:p>
        </w:tc>
      </w:tr>
      <w:tr w:rsidR="00FD5670" w:rsidRPr="00931575" w14:paraId="1BBDBAF3"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03ABC172" w14:textId="77777777" w:rsidR="00FD5670" w:rsidRPr="00931575" w:rsidRDefault="00FD5670" w:rsidP="00C02E56">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6F28E237" w14:textId="77777777" w:rsidR="00FD5670" w:rsidRPr="00931575" w:rsidRDefault="00FD5670" w:rsidP="00C02E56">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E7B53D7" w14:textId="77777777" w:rsidR="00FD5670" w:rsidRPr="00931575" w:rsidRDefault="00FD5670" w:rsidP="00C02E56">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2C4C1C53"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EE75EFC"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33EAA7" w14:textId="77777777" w:rsidR="00FD5670" w:rsidRPr="00931575" w:rsidRDefault="00FD5670" w:rsidP="00C02E56">
            <w:pPr>
              <w:pStyle w:val="TAL"/>
              <w:rPr>
                <w:lang w:eastAsia="zh-CN"/>
              </w:rPr>
            </w:pPr>
            <w:r w:rsidRPr="00931575">
              <w:rPr>
                <w:lang w:eastAsia="zh-CN"/>
              </w:rPr>
              <w:t>n/a</w:t>
            </w:r>
          </w:p>
        </w:tc>
      </w:tr>
      <w:tr w:rsidR="00FD5670" w:rsidRPr="00931575" w14:paraId="7C1538AB"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8B9AB2E" w14:textId="77777777" w:rsidR="00FD5670" w:rsidRPr="00931575" w:rsidRDefault="00FD5670" w:rsidP="00C02E56">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65E8F8AC" w14:textId="77777777" w:rsidR="00FD5670" w:rsidRPr="00931575" w:rsidRDefault="00FD5670" w:rsidP="00C02E56">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598CD14" w14:textId="77777777" w:rsidR="00FD5670" w:rsidRPr="00931575" w:rsidRDefault="00FD5670" w:rsidP="00C02E56">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2005600"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1F020C2"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257564" w14:textId="77777777" w:rsidR="00FD5670" w:rsidRPr="00931575" w:rsidRDefault="00FD5670" w:rsidP="00C02E56">
            <w:pPr>
              <w:pStyle w:val="TAL"/>
              <w:rPr>
                <w:lang w:eastAsia="zh-CN"/>
              </w:rPr>
            </w:pPr>
            <w:r w:rsidRPr="00931575">
              <w:t>n/a</w:t>
            </w:r>
          </w:p>
        </w:tc>
      </w:tr>
      <w:tr w:rsidR="00FD5670" w:rsidRPr="00931575" w14:paraId="3B5C26C7"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52BF2ED" w14:textId="77777777" w:rsidR="00FD5670" w:rsidRPr="00931575" w:rsidRDefault="00FD5670" w:rsidP="00C02E56">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12136337" w14:textId="77777777" w:rsidR="00FD5670" w:rsidRPr="00931575" w:rsidRDefault="00FD5670" w:rsidP="00C02E56">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CD1E4CA" w14:textId="77777777" w:rsidR="00FD5670" w:rsidRPr="00931575" w:rsidRDefault="00FD5670" w:rsidP="00C02E56">
            <w:pPr>
              <w:pStyle w:val="TAL"/>
            </w:pPr>
            <w:r w:rsidRPr="00931575">
              <w:t xml:space="preserve">BS capability to operate with a single carrier (only) or multiple carriers. Declared per supported operating band, per RIB. </w:t>
            </w:r>
          </w:p>
          <w:p w14:paraId="6B42C883" w14:textId="77777777" w:rsidR="00FD5670" w:rsidRPr="00931575" w:rsidRDefault="00FD5670" w:rsidP="00C02E56">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7C132D17" w14:textId="77777777" w:rsidR="00FD5670" w:rsidRPr="00931575" w:rsidRDefault="00FD5670" w:rsidP="00C02E56">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6B5D3F4"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90F037" w14:textId="77777777" w:rsidR="00FD5670" w:rsidRPr="00931575" w:rsidRDefault="00FD5670" w:rsidP="00C02E56">
            <w:pPr>
              <w:pStyle w:val="TAL"/>
              <w:rPr>
                <w:lang w:eastAsia="zh-CN"/>
              </w:rPr>
            </w:pPr>
            <w:r w:rsidRPr="00931575">
              <w:rPr>
                <w:lang w:eastAsia="zh-CN"/>
              </w:rPr>
              <w:t>x</w:t>
            </w:r>
          </w:p>
        </w:tc>
      </w:tr>
      <w:tr w:rsidR="00FD5670" w:rsidRPr="00931575" w14:paraId="143FEE90"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9486DFE" w14:textId="77777777" w:rsidR="00FD5670" w:rsidRPr="00931575" w:rsidRDefault="00FD5670" w:rsidP="00C02E56">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4AB090F9" w14:textId="77777777" w:rsidR="00FD5670" w:rsidRPr="00931575" w:rsidRDefault="00FD5670" w:rsidP="00C02E56">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2B68947" w14:textId="77777777" w:rsidR="00FD5670" w:rsidRPr="00931575" w:rsidRDefault="00FD5670" w:rsidP="00C02E56">
            <w:pPr>
              <w:pStyle w:val="TAL"/>
            </w:pPr>
            <w:r w:rsidRPr="00931575">
              <w:t>Maximum number of supported carriers. Declared per supported operating band, per RIB.</w:t>
            </w:r>
          </w:p>
          <w:p w14:paraId="5FBD6D6A" w14:textId="77777777" w:rsidR="00FD5670" w:rsidRPr="00931575" w:rsidRDefault="00FD5670" w:rsidP="00C02E56">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011B68D5" w14:textId="77777777" w:rsidR="00FD5670" w:rsidRPr="00931575" w:rsidRDefault="00FD5670" w:rsidP="00C02E56">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916762"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37D053" w14:textId="77777777" w:rsidR="00FD5670" w:rsidRPr="00931575" w:rsidRDefault="00FD5670" w:rsidP="00C02E56">
            <w:pPr>
              <w:pStyle w:val="TAL"/>
              <w:rPr>
                <w:lang w:eastAsia="zh-CN"/>
              </w:rPr>
            </w:pPr>
            <w:r w:rsidRPr="00931575">
              <w:rPr>
                <w:lang w:eastAsia="zh-CN"/>
              </w:rPr>
              <w:t>x</w:t>
            </w:r>
          </w:p>
        </w:tc>
      </w:tr>
      <w:tr w:rsidR="00FD5670" w:rsidRPr="00931575" w14:paraId="69D7D3EC"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73AFC368" w14:textId="77777777" w:rsidR="00FD5670" w:rsidRPr="00931575" w:rsidRDefault="00FD5670" w:rsidP="00C02E56">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38E8565B" w14:textId="77777777" w:rsidR="00FD5670" w:rsidRPr="00931575" w:rsidRDefault="00FD5670" w:rsidP="00C02E56">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4445B85A" w14:textId="77777777" w:rsidR="00FD5670" w:rsidRPr="00931575" w:rsidRDefault="00FD5670" w:rsidP="00C02E56">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41BE1FA0"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D0092E"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FCEB34" w14:textId="77777777" w:rsidR="00FD5670" w:rsidRPr="00931575" w:rsidRDefault="00FD5670" w:rsidP="00C02E56">
            <w:pPr>
              <w:pStyle w:val="TAL"/>
              <w:rPr>
                <w:lang w:eastAsia="zh-CN"/>
              </w:rPr>
            </w:pPr>
            <w:r w:rsidRPr="00931575">
              <w:rPr>
                <w:lang w:eastAsia="zh-CN"/>
              </w:rPr>
              <w:t>x</w:t>
            </w:r>
          </w:p>
        </w:tc>
      </w:tr>
      <w:tr w:rsidR="00FD5670" w:rsidRPr="00931575" w14:paraId="713E3BCE"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17EA011E" w14:textId="77777777" w:rsidR="00FD5670" w:rsidRPr="00931575" w:rsidRDefault="00FD5670" w:rsidP="00C02E56">
            <w:pPr>
              <w:pStyle w:val="TAL"/>
              <w:rPr>
                <w:rFonts w:cs="Arial"/>
                <w:szCs w:val="18"/>
              </w:rPr>
            </w:pPr>
            <w:r w:rsidRPr="00931575">
              <w:t>D.48</w:t>
            </w:r>
          </w:p>
        </w:tc>
        <w:tc>
          <w:tcPr>
            <w:tcW w:w="1842" w:type="dxa"/>
            <w:tcBorders>
              <w:top w:val="single" w:sz="4" w:space="0" w:color="auto"/>
              <w:left w:val="single" w:sz="4" w:space="0" w:color="auto"/>
              <w:bottom w:val="single" w:sz="4" w:space="0" w:color="auto"/>
              <w:right w:val="single" w:sz="4" w:space="0" w:color="auto"/>
            </w:tcBorders>
          </w:tcPr>
          <w:p w14:paraId="0739A375" w14:textId="77777777" w:rsidR="00FD5670" w:rsidRPr="00931575" w:rsidRDefault="00FD5670" w:rsidP="00C02E56">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494084E3" w14:textId="77777777" w:rsidR="00FD5670" w:rsidRPr="00931575" w:rsidRDefault="00FD5670" w:rsidP="00C02E56">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B36D9F2"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253FED2"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6372F7" w14:textId="77777777" w:rsidR="00FD5670" w:rsidRPr="00931575" w:rsidRDefault="00FD5670" w:rsidP="00C02E56">
            <w:pPr>
              <w:pStyle w:val="TAL"/>
              <w:rPr>
                <w:lang w:eastAsia="zh-CN"/>
              </w:rPr>
            </w:pPr>
            <w:r w:rsidRPr="00931575">
              <w:rPr>
                <w:lang w:eastAsia="zh-CN"/>
              </w:rPr>
              <w:t>n/a</w:t>
            </w:r>
          </w:p>
        </w:tc>
      </w:tr>
      <w:tr w:rsidR="00FD5670" w:rsidRPr="00931575" w14:paraId="4D8F079A"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7B893203" w14:textId="77777777" w:rsidR="00FD5670" w:rsidRPr="00931575" w:rsidRDefault="00FD5670" w:rsidP="00C02E56">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595097BF" w14:textId="77777777" w:rsidR="00FD5670" w:rsidRPr="00931575" w:rsidRDefault="00FD5670" w:rsidP="00C02E56">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03DA6191" w14:textId="77777777" w:rsidR="00FD5670" w:rsidRPr="00931575" w:rsidRDefault="00FD5670" w:rsidP="00C02E56">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6BDDAFB8"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2AB20F4" w14:textId="77777777" w:rsidR="00FD5670" w:rsidRPr="00931575" w:rsidRDefault="00FD5670" w:rsidP="00C02E56">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6A1BF4E6" w14:textId="77777777" w:rsidR="00FD5670" w:rsidRPr="00931575" w:rsidRDefault="00FD5670" w:rsidP="00C02E56">
            <w:pPr>
              <w:pStyle w:val="TAL"/>
              <w:rPr>
                <w:lang w:eastAsia="zh-CN"/>
              </w:rPr>
            </w:pPr>
            <w:r w:rsidRPr="00931575">
              <w:rPr>
                <w:lang w:eastAsia="zh-CN"/>
              </w:rPr>
              <w:t>n/a</w:t>
            </w:r>
          </w:p>
        </w:tc>
      </w:tr>
      <w:tr w:rsidR="00FD5670" w:rsidRPr="00931575" w14:paraId="6B67D363"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032375F1" w14:textId="77777777" w:rsidR="00FD5670" w:rsidRPr="00931575" w:rsidRDefault="00FD5670" w:rsidP="00C02E56">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2704D9C" w14:textId="77777777" w:rsidR="00FD5670" w:rsidRPr="00931575" w:rsidRDefault="00FD5670" w:rsidP="00C02E56">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295E0FD9" w14:textId="77777777" w:rsidR="00FD5670" w:rsidRPr="00931575" w:rsidRDefault="00FD5670" w:rsidP="00C02E56">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1892CED2"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3151C10"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E2807B" w14:textId="77777777" w:rsidR="00FD5670" w:rsidRPr="00931575" w:rsidRDefault="00FD5670" w:rsidP="00C02E56">
            <w:pPr>
              <w:pStyle w:val="TAL"/>
              <w:rPr>
                <w:lang w:eastAsia="zh-CN"/>
              </w:rPr>
            </w:pPr>
            <w:r w:rsidRPr="00931575">
              <w:rPr>
                <w:lang w:eastAsia="zh-CN"/>
              </w:rPr>
              <w:t>x</w:t>
            </w:r>
          </w:p>
        </w:tc>
      </w:tr>
      <w:tr w:rsidR="00FD5670" w:rsidRPr="00931575" w14:paraId="2A7B3974"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09255B9A" w14:textId="77777777" w:rsidR="00FD5670" w:rsidRPr="00931575" w:rsidRDefault="00FD5670" w:rsidP="00C02E56">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7937E64D" w14:textId="77777777" w:rsidR="00FD5670" w:rsidRPr="00931575" w:rsidRDefault="00FD5670" w:rsidP="00C02E56">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708B237D" w14:textId="77777777" w:rsidR="00FD5670" w:rsidRPr="00931575" w:rsidRDefault="00FD5670" w:rsidP="00C02E56">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24DD54A5"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04F683"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B71DEC1" w14:textId="77777777" w:rsidR="00FD5670" w:rsidRPr="00931575" w:rsidRDefault="00FD5670" w:rsidP="00C02E56">
            <w:pPr>
              <w:pStyle w:val="TAL"/>
              <w:rPr>
                <w:lang w:eastAsia="zh-CN"/>
              </w:rPr>
            </w:pPr>
            <w:r w:rsidRPr="00931575">
              <w:rPr>
                <w:lang w:eastAsia="zh-CN"/>
              </w:rPr>
              <w:t>n/a</w:t>
            </w:r>
          </w:p>
        </w:tc>
      </w:tr>
      <w:tr w:rsidR="00FD5670" w:rsidRPr="00931575" w14:paraId="5B1B0E40"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457D87A" w14:textId="77777777" w:rsidR="00FD5670" w:rsidRPr="00931575" w:rsidRDefault="00FD5670" w:rsidP="00C02E56">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4918A925" w14:textId="77777777" w:rsidR="00FD5670" w:rsidRPr="00931575" w:rsidRDefault="00FD5670" w:rsidP="00C02E56">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21DCEB3" w14:textId="77777777" w:rsidR="00FD5670" w:rsidRPr="00931575" w:rsidRDefault="00FD5670" w:rsidP="00C02E56">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5C8F9632"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B81EEF5"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B8EAF9" w14:textId="77777777" w:rsidR="00FD5670" w:rsidRPr="00931575" w:rsidRDefault="00FD5670" w:rsidP="00C02E56">
            <w:pPr>
              <w:pStyle w:val="TAL"/>
              <w:rPr>
                <w:lang w:eastAsia="zh-CN"/>
              </w:rPr>
            </w:pPr>
            <w:r w:rsidRPr="00931575">
              <w:rPr>
                <w:lang w:eastAsia="zh-CN"/>
              </w:rPr>
              <w:t>n/a</w:t>
            </w:r>
          </w:p>
        </w:tc>
      </w:tr>
      <w:tr w:rsidR="00FD5670" w:rsidRPr="00931575" w14:paraId="74486579"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37FE8524" w14:textId="77777777" w:rsidR="00FD5670" w:rsidRPr="00931575" w:rsidRDefault="00FD5670" w:rsidP="00C02E56">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3A469264" w14:textId="77777777" w:rsidR="00FD5670" w:rsidRPr="00931575" w:rsidRDefault="00FD5670" w:rsidP="00C02E56">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06AD7C7" w14:textId="77777777" w:rsidR="00FD5670" w:rsidRPr="00931575" w:rsidRDefault="00FD5670" w:rsidP="00C02E56">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5DE4B1C7" w14:textId="77777777" w:rsidR="00FD5670" w:rsidRPr="00931575" w:rsidRDefault="00FD5670" w:rsidP="00C02E56">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984F9E2"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D731DBA" w14:textId="77777777" w:rsidR="00FD5670" w:rsidRPr="00931575" w:rsidRDefault="00FD5670" w:rsidP="00C02E56">
            <w:pPr>
              <w:pStyle w:val="TAL"/>
              <w:rPr>
                <w:lang w:eastAsia="zh-CN"/>
              </w:rPr>
            </w:pPr>
            <w:r w:rsidRPr="00931575">
              <w:rPr>
                <w:lang w:eastAsia="zh-CN"/>
              </w:rPr>
              <w:t>x</w:t>
            </w:r>
          </w:p>
        </w:tc>
      </w:tr>
      <w:tr w:rsidR="00FD5670" w:rsidRPr="00931575" w14:paraId="31FF2A18"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1869CB5F" w14:textId="77777777" w:rsidR="00FD5670" w:rsidRPr="00931575" w:rsidRDefault="00FD5670" w:rsidP="00C02E56">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2DABAB18" w14:textId="77777777" w:rsidR="00FD5670" w:rsidRPr="00931575" w:rsidRDefault="00FD5670" w:rsidP="00C02E56">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DCF784F" w14:textId="77777777" w:rsidR="00FD5670" w:rsidRPr="00931575" w:rsidRDefault="00FD5670" w:rsidP="00C02E56">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0B473835" w14:textId="77777777" w:rsidR="00FD5670" w:rsidRPr="00931575" w:rsidRDefault="00FD5670" w:rsidP="00C02E56">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64403FF"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5A3710" w14:textId="77777777" w:rsidR="00FD5670" w:rsidRPr="00931575" w:rsidRDefault="00FD5670" w:rsidP="00C02E56">
            <w:pPr>
              <w:pStyle w:val="TAL"/>
              <w:rPr>
                <w:lang w:eastAsia="zh-CN"/>
              </w:rPr>
            </w:pPr>
            <w:r w:rsidRPr="00931575">
              <w:rPr>
                <w:lang w:eastAsia="zh-CN"/>
              </w:rPr>
              <w:t>x</w:t>
            </w:r>
          </w:p>
        </w:tc>
      </w:tr>
      <w:tr w:rsidR="00FD5670" w:rsidRPr="00931575" w14:paraId="3A72A327"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24FEA6EC" w14:textId="77777777" w:rsidR="00FD5670" w:rsidRPr="00931575" w:rsidRDefault="00FD5670" w:rsidP="00C02E56">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58567B28" w14:textId="77777777" w:rsidR="00FD5670" w:rsidRPr="00931575" w:rsidRDefault="00FD5670" w:rsidP="00C02E56">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8BF9C0E" w14:textId="77777777" w:rsidR="00FD5670" w:rsidRPr="00931575" w:rsidRDefault="00FD5670" w:rsidP="00C02E56">
            <w:pPr>
              <w:pStyle w:val="TAL"/>
            </w:pPr>
            <w:r w:rsidRPr="00931575">
              <w:t>The following four OTA REFSENS conformance test directions shall be declared:</w:t>
            </w:r>
          </w:p>
          <w:p w14:paraId="39D2757E" w14:textId="77777777" w:rsidR="00FD5670" w:rsidRPr="00931575" w:rsidRDefault="00FD5670" w:rsidP="00C02E56">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59F22349" w14:textId="77777777" w:rsidR="00FD5670" w:rsidRPr="00931575" w:rsidRDefault="00FD5670" w:rsidP="00C02E56">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3940906B" w14:textId="77777777" w:rsidR="00FD5670" w:rsidRPr="00931575" w:rsidRDefault="00FD5670" w:rsidP="00C02E56">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7CF13E19" w14:textId="77777777" w:rsidR="00FD5670" w:rsidRPr="00931575" w:rsidRDefault="00FD5670" w:rsidP="00C02E56">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DE82E22" w14:textId="77777777" w:rsidR="00FD5670" w:rsidRPr="00931575" w:rsidRDefault="00FD5670" w:rsidP="00C02E56">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F3E9B4D"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D8C7B7" w14:textId="77777777" w:rsidR="00FD5670" w:rsidRPr="00931575" w:rsidRDefault="00FD5670" w:rsidP="00C02E56">
            <w:pPr>
              <w:pStyle w:val="TAL"/>
              <w:rPr>
                <w:lang w:eastAsia="zh-CN"/>
              </w:rPr>
            </w:pPr>
            <w:r w:rsidRPr="00931575">
              <w:rPr>
                <w:lang w:eastAsia="zh-CN"/>
              </w:rPr>
              <w:t>x</w:t>
            </w:r>
          </w:p>
        </w:tc>
      </w:tr>
      <w:tr w:rsidR="00FD5670" w:rsidRPr="00931575" w14:paraId="0ED5EAFD"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AE9E9C1" w14:textId="77777777" w:rsidR="00FD5670" w:rsidRPr="00931575" w:rsidRDefault="00FD5670" w:rsidP="00C02E56">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5AB9821B" w14:textId="77777777" w:rsidR="00FD5670" w:rsidRPr="00931575" w:rsidRDefault="00FD5670" w:rsidP="00C02E56">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9C11C5A" w14:textId="77777777" w:rsidR="00FD5670" w:rsidRPr="00931575" w:rsidRDefault="00FD5670" w:rsidP="00C02E56">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0697AAB" w14:textId="77777777" w:rsidR="00FD5670" w:rsidRPr="00931575" w:rsidRDefault="00FD5670" w:rsidP="00C02E56">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993C106" w14:textId="77777777" w:rsidR="00FD5670" w:rsidRPr="00931575" w:rsidRDefault="00FD5670" w:rsidP="00C02E5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60C0ED" w14:textId="77777777" w:rsidR="00FD5670" w:rsidRPr="00931575" w:rsidRDefault="00FD5670" w:rsidP="00C02E56">
            <w:pPr>
              <w:pStyle w:val="TAL"/>
              <w:rPr>
                <w:lang w:eastAsia="zh-CN"/>
              </w:rPr>
            </w:pPr>
            <w:r w:rsidRPr="00931575">
              <w:t>x</w:t>
            </w:r>
          </w:p>
        </w:tc>
      </w:tr>
      <w:tr w:rsidR="00FD5670" w:rsidRPr="00931575" w14:paraId="0288AFBC"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3FA4A9CD" w14:textId="77777777" w:rsidR="00FD5670" w:rsidRPr="00931575" w:rsidRDefault="00FD5670" w:rsidP="00C02E56">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2B12F8A9" w14:textId="77777777" w:rsidR="00FD5670" w:rsidRPr="00931575" w:rsidRDefault="00FD5670" w:rsidP="00C02E56">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1DA4769" w14:textId="77777777" w:rsidR="00FD5670" w:rsidRPr="00931575" w:rsidRDefault="00FD5670" w:rsidP="00C02E56">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,c,FBWlow</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7DF23CB7" w14:textId="77777777" w:rsidR="00FD5670" w:rsidRPr="00931575" w:rsidRDefault="00FD5670" w:rsidP="00C02E56">
            <w:pPr>
              <w:pStyle w:val="TAL"/>
            </w:pPr>
            <w:r w:rsidRPr="00931575">
              <w:t>Declared per beam for all supported frequency ranges (D.56).</w:t>
            </w:r>
          </w:p>
          <w:p w14:paraId="511033D0" w14:textId="77777777" w:rsidR="00FD5670" w:rsidRPr="00931575" w:rsidRDefault="00FD5670" w:rsidP="00C02E56">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75A08BCD" w14:textId="77777777" w:rsidR="00FD5670" w:rsidRPr="00931575" w:rsidRDefault="00FD5670" w:rsidP="00C02E56">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B201E20" w14:textId="77777777" w:rsidR="00FD5670" w:rsidRPr="00931575" w:rsidRDefault="00FD5670" w:rsidP="00C02E5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A3085C6" w14:textId="77777777" w:rsidR="00FD5670" w:rsidRPr="00931575" w:rsidRDefault="00FD5670" w:rsidP="00C02E56">
            <w:pPr>
              <w:pStyle w:val="TAL"/>
              <w:rPr>
                <w:lang w:eastAsia="zh-CN"/>
              </w:rPr>
            </w:pPr>
            <w:r w:rsidRPr="00931575">
              <w:t>x</w:t>
            </w:r>
          </w:p>
        </w:tc>
      </w:tr>
      <w:tr w:rsidR="00FD5670" w:rsidRPr="00931575" w14:paraId="6B690D14"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0CA789E" w14:textId="77777777" w:rsidR="00FD5670" w:rsidRPr="00931575" w:rsidRDefault="00FD5670" w:rsidP="00C02E56">
            <w:pPr>
              <w:pStyle w:val="TAL"/>
              <w:rPr>
                <w:rFonts w:cs="Arial"/>
                <w:szCs w:val="18"/>
              </w:rPr>
            </w:pPr>
            <w:r w:rsidRPr="00931575">
              <w:t>D.58</w:t>
            </w:r>
          </w:p>
        </w:tc>
        <w:tc>
          <w:tcPr>
            <w:tcW w:w="1842" w:type="dxa"/>
            <w:tcBorders>
              <w:top w:val="single" w:sz="4" w:space="0" w:color="auto"/>
              <w:left w:val="single" w:sz="4" w:space="0" w:color="auto"/>
              <w:bottom w:val="single" w:sz="4" w:space="0" w:color="auto"/>
              <w:right w:val="single" w:sz="4" w:space="0" w:color="auto"/>
            </w:tcBorders>
          </w:tcPr>
          <w:p w14:paraId="02821D85" w14:textId="77777777" w:rsidR="00FD5670" w:rsidRPr="00931575" w:rsidRDefault="00FD5670" w:rsidP="00C02E56">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4B332CF" w14:textId="77777777" w:rsidR="00FD5670" w:rsidRPr="00931575" w:rsidRDefault="00FD5670" w:rsidP="00C02E56">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,c,FBWhigh</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79B11194" w14:textId="77777777" w:rsidR="00FD5670" w:rsidRPr="00931575" w:rsidRDefault="00FD5670" w:rsidP="00C02E56">
            <w:pPr>
              <w:pStyle w:val="TAL"/>
            </w:pPr>
            <w:r w:rsidRPr="00931575">
              <w:t>Declared per beam for all supported frequency ranges in (D.56).</w:t>
            </w:r>
          </w:p>
          <w:p w14:paraId="18FC5E91" w14:textId="77777777" w:rsidR="00FD5670" w:rsidRPr="00931575" w:rsidRDefault="00FD5670" w:rsidP="00C02E56">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24C4A7A3" w14:textId="77777777" w:rsidR="00FD5670" w:rsidRPr="00931575" w:rsidRDefault="00FD5670" w:rsidP="00C02E56">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75FCC38" w14:textId="77777777" w:rsidR="00FD5670" w:rsidRPr="00931575" w:rsidRDefault="00FD5670" w:rsidP="00C02E5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2A3612" w14:textId="77777777" w:rsidR="00FD5670" w:rsidRPr="00931575" w:rsidRDefault="00FD5670" w:rsidP="00C02E56">
            <w:pPr>
              <w:pStyle w:val="TAL"/>
              <w:rPr>
                <w:lang w:eastAsia="zh-CN"/>
              </w:rPr>
            </w:pPr>
            <w:r w:rsidRPr="00931575">
              <w:t>x</w:t>
            </w:r>
          </w:p>
        </w:tc>
      </w:tr>
      <w:tr w:rsidR="00FD5670" w:rsidRPr="00931575" w14:paraId="4BECBCE5"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3827AF7A" w14:textId="77777777" w:rsidR="00FD5670" w:rsidRPr="00931575" w:rsidRDefault="00FD5670" w:rsidP="00C02E56">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6583B4DC" w14:textId="77777777" w:rsidR="00FD5670" w:rsidRPr="00931575" w:rsidRDefault="00FD5670" w:rsidP="00C02E56">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8BE3816" w14:textId="77777777" w:rsidR="00FD5670" w:rsidRPr="00931575" w:rsidRDefault="00FD5670" w:rsidP="00C02E56">
            <w:pPr>
              <w:pStyle w:val="TAL"/>
            </w:pPr>
            <w:r w:rsidRPr="00931575">
              <w:t>If the rated transmitter TRP and total number of supported carriers are not simultaneously supported, the manufacturer shall declare the following additional parameters:</w:t>
            </w:r>
          </w:p>
          <w:p w14:paraId="047A6782" w14:textId="77777777" w:rsidR="00FD5670" w:rsidRPr="00931575" w:rsidRDefault="00FD5670" w:rsidP="00C02E56">
            <w:pPr>
              <w:pStyle w:val="TAL"/>
            </w:pPr>
            <w:r w:rsidRPr="00931575">
              <w:t>-</w:t>
            </w:r>
            <w:r w:rsidRPr="00931575">
              <w:tab/>
              <w:t>The reduced number of supported carriers at the rated transmitter TRP;</w:t>
            </w:r>
          </w:p>
          <w:p w14:paraId="66E18C96" w14:textId="77777777" w:rsidR="00FD5670" w:rsidRPr="00931575" w:rsidRDefault="00FD5670" w:rsidP="00C02E56">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75DB56B1" w14:textId="77777777" w:rsidR="00FD5670" w:rsidRPr="00931575" w:rsidRDefault="00FD5670" w:rsidP="00C02E56">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A99BC55"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DB08C7" w14:textId="77777777" w:rsidR="00FD5670" w:rsidRPr="00931575" w:rsidRDefault="00FD5670" w:rsidP="00C02E56">
            <w:pPr>
              <w:pStyle w:val="TAL"/>
            </w:pPr>
            <w:r w:rsidRPr="00931575">
              <w:t>x</w:t>
            </w:r>
          </w:p>
        </w:tc>
      </w:tr>
      <w:tr w:rsidR="00FD5670" w:rsidRPr="00931575" w14:paraId="15730885"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41767BF" w14:textId="77777777" w:rsidR="00FD5670" w:rsidRPr="00931575" w:rsidRDefault="00FD5670" w:rsidP="00C02E56">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20F3D9F6" w14:textId="77777777" w:rsidR="00FD5670" w:rsidRPr="00931575" w:rsidRDefault="00FD5670" w:rsidP="00C02E56">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45FD8876" w14:textId="77777777" w:rsidR="00FD5670" w:rsidRPr="00931575" w:rsidRDefault="00FD5670" w:rsidP="00C02E56">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2A68E565"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53514F5" w14:textId="77777777" w:rsidR="00FD5670" w:rsidRPr="00931575" w:rsidRDefault="00FD5670" w:rsidP="00C02E56">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071B680" w14:textId="77777777" w:rsidR="00FD5670" w:rsidRPr="00931575" w:rsidRDefault="00FD5670" w:rsidP="00C02E56">
            <w:pPr>
              <w:pStyle w:val="TAL"/>
            </w:pPr>
            <w:r w:rsidRPr="00931575">
              <w:rPr>
                <w:lang w:eastAsia="zh-CN"/>
              </w:rPr>
              <w:t>x</w:t>
            </w:r>
          </w:p>
        </w:tc>
      </w:tr>
      <w:tr w:rsidR="00FD5670" w:rsidRPr="00931575" w14:paraId="13F92B85"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791A9CBF" w14:textId="77777777" w:rsidR="00FD5670" w:rsidRPr="00931575" w:rsidRDefault="00FD5670" w:rsidP="00C02E56">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0CFC41B4" w14:textId="77777777" w:rsidR="00FD5670" w:rsidRPr="00931575" w:rsidRDefault="00FD5670" w:rsidP="00C02E56">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47142AC" w14:textId="77777777" w:rsidR="00FD5670" w:rsidRPr="00931575" w:rsidRDefault="00FD5670" w:rsidP="00C02E56">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4817A7BC"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E8ABCAD" w14:textId="77777777" w:rsidR="00FD5670" w:rsidRPr="00931575" w:rsidRDefault="00FD5670" w:rsidP="00C02E56">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750979" w14:textId="77777777" w:rsidR="00FD5670" w:rsidRPr="00931575" w:rsidRDefault="00FD5670" w:rsidP="00C02E56">
            <w:pPr>
              <w:pStyle w:val="TAL"/>
            </w:pPr>
            <w:r w:rsidRPr="00931575">
              <w:rPr>
                <w:lang w:eastAsia="zh-CN"/>
              </w:rPr>
              <w:t>x</w:t>
            </w:r>
          </w:p>
        </w:tc>
      </w:tr>
      <w:tr w:rsidR="00FD5670" w:rsidRPr="00931575" w14:paraId="35035BCC"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9074882" w14:textId="77777777" w:rsidR="00FD5670" w:rsidRPr="00931575" w:rsidRDefault="00FD5670" w:rsidP="00C02E56">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0775901A" w14:textId="77777777" w:rsidR="00FD5670" w:rsidRPr="00931575" w:rsidRDefault="00FD5670" w:rsidP="00C02E56">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4425E600" w14:textId="77777777" w:rsidR="00FD5670" w:rsidRPr="00931575" w:rsidRDefault="00FD5670" w:rsidP="00C02E56">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7CF55C72"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BE8886F" w14:textId="77777777" w:rsidR="00FD5670" w:rsidRPr="00931575" w:rsidRDefault="00FD5670" w:rsidP="00C02E56">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2C6F073" w14:textId="77777777" w:rsidR="00FD5670" w:rsidRPr="00931575" w:rsidRDefault="00FD5670" w:rsidP="00C02E56">
            <w:pPr>
              <w:pStyle w:val="TAL"/>
            </w:pPr>
            <w:r w:rsidRPr="00931575">
              <w:rPr>
                <w:lang w:eastAsia="zh-CN"/>
              </w:rPr>
              <w:t>x</w:t>
            </w:r>
          </w:p>
        </w:tc>
      </w:tr>
      <w:tr w:rsidR="00FD5670" w:rsidRPr="00931575" w14:paraId="1CD096AF"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CE569CA" w14:textId="77777777" w:rsidR="00FD5670" w:rsidRPr="00931575" w:rsidRDefault="00FD5670" w:rsidP="00C02E56">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68184B90" w14:textId="77777777" w:rsidR="00FD5670" w:rsidRPr="00931575" w:rsidRDefault="00FD5670" w:rsidP="00C02E56">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717C3B5" w14:textId="77777777" w:rsidR="00FD5670" w:rsidRPr="00931575" w:rsidRDefault="00FD5670" w:rsidP="00C02E56">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35BBBBEA"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E24CC95" w14:textId="77777777" w:rsidR="00FD5670" w:rsidRPr="00931575" w:rsidRDefault="00FD5670" w:rsidP="00C02E56">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C96265" w14:textId="77777777" w:rsidR="00FD5670" w:rsidRPr="00931575" w:rsidRDefault="00FD5670" w:rsidP="00C02E56">
            <w:pPr>
              <w:pStyle w:val="TAL"/>
              <w:rPr>
                <w:lang w:eastAsia="zh-CN"/>
              </w:rPr>
            </w:pPr>
            <w:r w:rsidRPr="00931575">
              <w:rPr>
                <w:lang w:eastAsia="zh-CN"/>
              </w:rPr>
              <w:t>n/a</w:t>
            </w:r>
          </w:p>
        </w:tc>
      </w:tr>
      <w:tr w:rsidR="00FD5670" w:rsidRPr="00931575" w14:paraId="0A3DFB8E"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093170D3" w14:textId="77777777" w:rsidR="00FD5670" w:rsidRPr="00931575" w:rsidRDefault="00FD5670" w:rsidP="00C02E56">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48C1F970" w14:textId="77777777" w:rsidR="00FD5670" w:rsidRPr="00931575" w:rsidRDefault="00FD5670" w:rsidP="00C02E56">
            <w:pPr>
              <w:pStyle w:val="TAL"/>
            </w:pPr>
            <w:r w:rsidRPr="00931575">
              <w:t>PUSCH mapping type</w:t>
            </w:r>
          </w:p>
          <w:p w14:paraId="548B0CA9" w14:textId="77777777" w:rsidR="00FD5670" w:rsidRPr="00931575" w:rsidRDefault="00FD5670" w:rsidP="00C02E56">
            <w:pPr>
              <w:pStyle w:val="TAL"/>
            </w:pPr>
          </w:p>
        </w:tc>
        <w:tc>
          <w:tcPr>
            <w:tcW w:w="4111" w:type="dxa"/>
            <w:tcBorders>
              <w:top w:val="single" w:sz="4" w:space="0" w:color="auto"/>
              <w:left w:val="single" w:sz="4" w:space="0" w:color="auto"/>
              <w:bottom w:val="single" w:sz="4" w:space="0" w:color="auto"/>
              <w:right w:val="single" w:sz="4" w:space="0" w:color="auto"/>
            </w:tcBorders>
          </w:tcPr>
          <w:p w14:paraId="75719A77" w14:textId="77777777" w:rsidR="00FD5670" w:rsidRPr="00931575" w:rsidRDefault="00FD5670" w:rsidP="00C02E56">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223FB6BA"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51BBD7" w14:textId="77777777" w:rsidR="00FD5670" w:rsidRPr="00931575" w:rsidRDefault="00FD5670" w:rsidP="00C02E5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9FD869" w14:textId="77777777" w:rsidR="00FD5670" w:rsidRPr="00931575" w:rsidRDefault="00FD5670" w:rsidP="00C02E56">
            <w:pPr>
              <w:pStyle w:val="TAL"/>
              <w:rPr>
                <w:lang w:eastAsia="zh-CN"/>
              </w:rPr>
            </w:pPr>
            <w:r w:rsidRPr="00931575">
              <w:t>n/a</w:t>
            </w:r>
          </w:p>
        </w:tc>
      </w:tr>
      <w:tr w:rsidR="00FD5670" w:rsidRPr="00931575" w14:paraId="1FB1A380"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06E83980" w14:textId="77777777" w:rsidR="00FD5670" w:rsidRPr="00931575" w:rsidRDefault="00FD5670" w:rsidP="00C02E56">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15F29ED9" w14:textId="77777777" w:rsidR="00FD5670" w:rsidRPr="00931575" w:rsidRDefault="00FD5670" w:rsidP="00C02E56">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7C498EA" w14:textId="77777777" w:rsidR="00FD5670" w:rsidRPr="00931575" w:rsidRDefault="00FD5670" w:rsidP="00C02E56">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6C2B17AE" w14:textId="77777777" w:rsidR="00FD5670" w:rsidRPr="00931575" w:rsidRDefault="00FD5670" w:rsidP="00C02E56">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C3863C6" w14:textId="77777777" w:rsidR="00FD5670" w:rsidRPr="00931575" w:rsidRDefault="00FD5670" w:rsidP="00C02E56">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A587C9F" w14:textId="77777777" w:rsidR="00FD5670" w:rsidRPr="00931575" w:rsidRDefault="00FD5670" w:rsidP="00C02E56">
            <w:pPr>
              <w:pStyle w:val="TAL"/>
              <w:rPr>
                <w:lang w:eastAsia="zh-CN"/>
              </w:rPr>
            </w:pPr>
            <w:r w:rsidRPr="00931575">
              <w:t>x</w:t>
            </w:r>
          </w:p>
        </w:tc>
      </w:tr>
      <w:tr w:rsidR="00FD5670" w:rsidRPr="00931575" w14:paraId="50FC5776"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7CDA20C4" w14:textId="77777777" w:rsidR="00FD5670" w:rsidRPr="00931575" w:rsidRDefault="00FD5670" w:rsidP="00C02E56">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5727F30B" w14:textId="77777777" w:rsidR="00FD5670" w:rsidRPr="00931575" w:rsidRDefault="00FD5670" w:rsidP="00C02E56">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32A3BFF1" w14:textId="77777777" w:rsidR="00FD5670" w:rsidRPr="00931575" w:rsidRDefault="00FD5670" w:rsidP="00C02E56">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 xml:space="preserve">[20], i.e., format 0, format 1, format 2, format 3, </w:t>
            </w:r>
            <w:proofErr w:type="gramStart"/>
            <w:r w:rsidRPr="00931575">
              <w:t>format</w:t>
            </w:r>
            <w:proofErr w:type="gramEnd"/>
            <w:r w:rsidRPr="00931575">
              <w:t xml:space="preserve"> 4.</w:t>
            </w:r>
          </w:p>
        </w:tc>
        <w:tc>
          <w:tcPr>
            <w:tcW w:w="992" w:type="dxa"/>
            <w:tcBorders>
              <w:top w:val="single" w:sz="4" w:space="0" w:color="auto"/>
              <w:left w:val="single" w:sz="4" w:space="0" w:color="auto"/>
              <w:bottom w:val="single" w:sz="4" w:space="0" w:color="auto"/>
              <w:right w:val="single" w:sz="4" w:space="0" w:color="auto"/>
            </w:tcBorders>
          </w:tcPr>
          <w:p w14:paraId="4F075D50"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8939AF4" w14:textId="77777777" w:rsidR="00FD5670" w:rsidRPr="00931575" w:rsidRDefault="00FD5670" w:rsidP="00C02E5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AC7B21" w14:textId="77777777" w:rsidR="00FD5670" w:rsidRPr="00931575" w:rsidRDefault="00FD5670" w:rsidP="00C02E56">
            <w:pPr>
              <w:pStyle w:val="TAL"/>
              <w:rPr>
                <w:lang w:eastAsia="zh-CN"/>
              </w:rPr>
            </w:pPr>
            <w:r w:rsidRPr="00931575">
              <w:t>x</w:t>
            </w:r>
          </w:p>
        </w:tc>
      </w:tr>
      <w:tr w:rsidR="00FD5670" w:rsidRPr="00931575" w14:paraId="2E053832"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7BB425BA" w14:textId="77777777" w:rsidR="00FD5670" w:rsidRPr="00931575" w:rsidRDefault="00FD5670" w:rsidP="00C02E56">
            <w:pPr>
              <w:pStyle w:val="TAL"/>
            </w:pPr>
            <w:r w:rsidRPr="007858DF">
              <w:rPr>
                <w:rFonts w:eastAsia="等线" w:cs="Arial"/>
                <w:szCs w:val="18"/>
              </w:rPr>
              <w:t>D.103</w:t>
            </w:r>
          </w:p>
        </w:tc>
        <w:tc>
          <w:tcPr>
            <w:tcW w:w="1842" w:type="dxa"/>
            <w:tcBorders>
              <w:top w:val="single" w:sz="4" w:space="0" w:color="auto"/>
              <w:left w:val="single" w:sz="4" w:space="0" w:color="auto"/>
              <w:bottom w:val="single" w:sz="4" w:space="0" w:color="auto"/>
              <w:right w:val="single" w:sz="4" w:space="0" w:color="auto"/>
            </w:tcBorders>
          </w:tcPr>
          <w:p w14:paraId="49185BF0" w14:textId="77777777" w:rsidR="00FD5670" w:rsidRPr="00931575" w:rsidRDefault="00FD5670" w:rsidP="00C02E56">
            <w:pPr>
              <w:pStyle w:val="TAL"/>
            </w:pPr>
            <w:r w:rsidRPr="007858DF">
              <w:rPr>
                <w:rFonts w:eastAsia="等线"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468BDA55" w14:textId="77777777" w:rsidR="00FD5670" w:rsidRPr="007858DF" w:rsidRDefault="00FD5670" w:rsidP="00C02E56">
            <w:pPr>
              <w:keepNext/>
              <w:keepLines/>
              <w:spacing w:after="0"/>
              <w:rPr>
                <w:rFonts w:ascii="Arial" w:eastAsia="等线" w:hAnsi="Arial" w:cs="Arial"/>
                <w:sz w:val="18"/>
                <w:szCs w:val="18"/>
              </w:rPr>
            </w:pPr>
            <w:r w:rsidRPr="007858DF">
              <w:rPr>
                <w:rFonts w:ascii="Arial" w:eastAsia="等线" w:hAnsi="Arial" w:cs="Arial"/>
                <w:sz w:val="18"/>
                <w:szCs w:val="18"/>
              </w:rPr>
              <w:t xml:space="preserve">Declaration of the supported PRACH format(s) </w:t>
            </w:r>
            <w:r w:rsidRPr="007858DF">
              <w:rPr>
                <w:rFonts w:ascii="Arial" w:eastAsia="等线" w:hAnsi="Arial"/>
                <w:sz w:val="18"/>
              </w:rPr>
              <w:t>as specified in TS 38.211 [20],</w:t>
            </w:r>
            <w:r w:rsidRPr="007858DF">
              <w:rPr>
                <w:rFonts w:ascii="Arial" w:eastAsia="等线" w:hAnsi="Arial" w:cs="Arial"/>
                <w:sz w:val="18"/>
                <w:szCs w:val="18"/>
              </w:rPr>
              <w:t xml:space="preserve"> i.e., </w:t>
            </w:r>
            <w:r w:rsidRPr="007858DF">
              <w:rPr>
                <w:rFonts w:ascii="Arial" w:eastAsia="等线" w:hAnsi="Arial" w:cs="Arial"/>
                <w:sz w:val="18"/>
                <w:szCs w:val="18"/>
                <w:lang w:eastAsia="zh-CN"/>
              </w:rPr>
              <w:t xml:space="preserve">format: </w:t>
            </w:r>
            <w:r w:rsidRPr="007858DF">
              <w:rPr>
                <w:rFonts w:ascii="Arial" w:eastAsia="等线" w:hAnsi="Arial" w:cs="Arial"/>
                <w:sz w:val="18"/>
                <w:szCs w:val="18"/>
              </w:rPr>
              <w:t xml:space="preserve">0, A1, A2, A3, B4, C0, </w:t>
            </w:r>
            <w:proofErr w:type="gramStart"/>
            <w:r w:rsidRPr="007858DF">
              <w:rPr>
                <w:rFonts w:ascii="Arial" w:eastAsia="等线" w:hAnsi="Arial" w:cs="Arial"/>
                <w:sz w:val="18"/>
                <w:szCs w:val="18"/>
              </w:rPr>
              <w:t>C2</w:t>
            </w:r>
            <w:proofErr w:type="gramEnd"/>
            <w:r w:rsidRPr="007858DF">
              <w:rPr>
                <w:rFonts w:ascii="Arial" w:eastAsia="等线" w:hAnsi="Arial" w:cs="Arial"/>
                <w:sz w:val="18"/>
                <w:szCs w:val="18"/>
              </w:rPr>
              <w:t>.</w:t>
            </w:r>
          </w:p>
          <w:p w14:paraId="7E43C80A" w14:textId="77777777" w:rsidR="00FD5670" w:rsidRPr="007858DF" w:rsidRDefault="00FD5670" w:rsidP="00C02E56">
            <w:pPr>
              <w:keepNext/>
              <w:keepLines/>
              <w:spacing w:after="0"/>
              <w:rPr>
                <w:rFonts w:ascii="Arial" w:eastAsia="等线" w:hAnsi="Arial"/>
                <w:sz w:val="18"/>
              </w:rPr>
            </w:pPr>
            <w:r w:rsidRPr="007858DF">
              <w:rPr>
                <w:rFonts w:ascii="Arial" w:eastAsia="等线" w:hAnsi="Arial" w:cs="Arial"/>
                <w:sz w:val="18"/>
                <w:szCs w:val="18"/>
              </w:rPr>
              <w:t xml:space="preserve">Declaration of the supported </w:t>
            </w:r>
            <w:r w:rsidRPr="007858DF">
              <w:rPr>
                <w:rFonts w:ascii="Arial" w:eastAsia="等线" w:hAnsi="Arial" w:cs="Arial"/>
                <w:sz w:val="18"/>
                <w:szCs w:val="18"/>
                <w:lang w:eastAsia="zh-CN"/>
              </w:rPr>
              <w:t xml:space="preserve">SCS(s) per supported PRACH format with </w:t>
            </w:r>
            <w:r w:rsidRPr="007858DF">
              <w:rPr>
                <w:rFonts w:ascii="Arial" w:eastAsia="等线" w:hAnsi="Arial"/>
                <w:sz w:val="18"/>
              </w:rPr>
              <w:t xml:space="preserve">short sequence, as specified in TS 38.211 [20], i.e.: </w:t>
            </w:r>
          </w:p>
          <w:p w14:paraId="095E2DAF" w14:textId="77777777" w:rsidR="00FD5670" w:rsidRPr="007858DF" w:rsidRDefault="00FD5670" w:rsidP="00C02E56">
            <w:pPr>
              <w:keepNext/>
              <w:keepLines/>
              <w:spacing w:after="0"/>
              <w:rPr>
                <w:rFonts w:ascii="Arial" w:eastAsia="等线" w:hAnsi="Arial"/>
                <w:sz w:val="18"/>
              </w:rPr>
            </w:pPr>
            <w:r w:rsidRPr="007858DF">
              <w:rPr>
                <w:rFonts w:ascii="Arial" w:eastAsia="等线" w:hAnsi="Arial"/>
                <w:sz w:val="18"/>
              </w:rPr>
              <w:t xml:space="preserve">- For </w:t>
            </w:r>
            <w:r w:rsidRPr="007858DF">
              <w:rPr>
                <w:rFonts w:ascii="Arial" w:eastAsia="等线" w:hAnsi="Arial"/>
                <w:i/>
                <w:sz w:val="18"/>
              </w:rPr>
              <w:t>BS type 1-O</w:t>
            </w:r>
            <w:r w:rsidRPr="007858DF">
              <w:rPr>
                <w:rFonts w:ascii="Arial" w:eastAsia="等线" w:hAnsi="Arial"/>
                <w:sz w:val="18"/>
              </w:rPr>
              <w:t>: 15 kHz, 30 kHz or both.</w:t>
            </w:r>
          </w:p>
          <w:p w14:paraId="7D0B4466" w14:textId="77777777" w:rsidR="00FD5670" w:rsidRPr="00931575" w:rsidRDefault="00FD5670" w:rsidP="00C02E56">
            <w:pPr>
              <w:pStyle w:val="TAL"/>
            </w:pPr>
            <w:r w:rsidRPr="007858DF">
              <w:rPr>
                <w:rFonts w:eastAsia="等线" w:cs="Arial"/>
                <w:szCs w:val="18"/>
              </w:rPr>
              <w:t xml:space="preserve">- For </w:t>
            </w:r>
            <w:r w:rsidRPr="007858DF">
              <w:rPr>
                <w:rFonts w:eastAsia="等线" w:cs="Arial"/>
                <w:i/>
                <w:szCs w:val="18"/>
              </w:rPr>
              <w:t xml:space="preserve">BS type </w:t>
            </w:r>
            <w:r>
              <w:rPr>
                <w:rFonts w:eastAsia="等线" w:cs="Arial"/>
                <w:i/>
                <w:szCs w:val="18"/>
              </w:rPr>
              <w:t>2</w:t>
            </w:r>
            <w:r w:rsidRPr="007858DF">
              <w:rPr>
                <w:rFonts w:eastAsia="等线" w:cs="Arial"/>
                <w:i/>
                <w:szCs w:val="18"/>
              </w:rPr>
              <w:t>-O</w:t>
            </w:r>
            <w:r w:rsidRPr="007858DF">
              <w:rPr>
                <w:rFonts w:eastAsia="等线" w:cs="Arial"/>
                <w:szCs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344BF53E"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0C0C7C" w14:textId="77777777" w:rsidR="00FD5670" w:rsidRPr="00931575" w:rsidRDefault="00FD5670" w:rsidP="00C02E5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47DD65" w14:textId="77777777" w:rsidR="00FD5670" w:rsidRPr="00931575" w:rsidRDefault="00FD5670" w:rsidP="00C02E56">
            <w:pPr>
              <w:pStyle w:val="TAL"/>
              <w:rPr>
                <w:lang w:eastAsia="zh-CN"/>
              </w:rPr>
            </w:pPr>
            <w:r w:rsidRPr="00931575">
              <w:t>x</w:t>
            </w:r>
          </w:p>
        </w:tc>
      </w:tr>
      <w:tr w:rsidR="00FD5670" w:rsidRPr="00931575" w14:paraId="1BED9D41"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19499B1A" w14:textId="77777777" w:rsidR="00FD5670" w:rsidRPr="00931575" w:rsidRDefault="00FD5670" w:rsidP="00C02E56">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37CFEC1E" w14:textId="77777777" w:rsidR="00FD5670" w:rsidRPr="00931575" w:rsidRDefault="00FD5670" w:rsidP="00C02E56">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EA2132A" w14:textId="77777777" w:rsidR="00FD5670" w:rsidRPr="00931575" w:rsidRDefault="00FD5670" w:rsidP="00C02E56">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6AC60B0C"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AA2AE90" w14:textId="77777777" w:rsidR="00FD5670" w:rsidRPr="00931575" w:rsidRDefault="00FD5670" w:rsidP="00C02E5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E0FB708" w14:textId="77777777" w:rsidR="00FD5670" w:rsidRPr="00931575" w:rsidRDefault="00FD5670" w:rsidP="00C02E56">
            <w:pPr>
              <w:pStyle w:val="TAL"/>
              <w:rPr>
                <w:lang w:eastAsia="zh-CN"/>
              </w:rPr>
            </w:pPr>
            <w:r w:rsidRPr="00931575">
              <w:t>x</w:t>
            </w:r>
          </w:p>
        </w:tc>
      </w:tr>
      <w:tr w:rsidR="00FD5670" w:rsidRPr="00931575" w14:paraId="6AEFF1C9"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05B676F2" w14:textId="77777777" w:rsidR="00FD5670" w:rsidRPr="00931575" w:rsidRDefault="00FD5670" w:rsidP="00C02E56">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3FDDB76" w14:textId="77777777" w:rsidR="00FD5670" w:rsidRPr="00931575" w:rsidRDefault="00FD5670" w:rsidP="00C02E56">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7CD90485" w14:textId="77777777" w:rsidR="00FD5670" w:rsidRPr="00931575" w:rsidRDefault="00FD5670" w:rsidP="00C02E56">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2C8F6D89"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569E721" w14:textId="77777777" w:rsidR="00FD5670" w:rsidRPr="00931575" w:rsidRDefault="00FD5670" w:rsidP="00C02E56">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D4A5F9" w14:textId="77777777" w:rsidR="00FD5670" w:rsidRPr="00931575" w:rsidRDefault="00FD5670" w:rsidP="00C02E56">
            <w:pPr>
              <w:pStyle w:val="TAL"/>
              <w:rPr>
                <w:lang w:eastAsia="zh-CN"/>
              </w:rPr>
            </w:pPr>
            <w:r w:rsidRPr="00931575">
              <w:t>x</w:t>
            </w:r>
          </w:p>
        </w:tc>
      </w:tr>
      <w:tr w:rsidR="00FD5670" w:rsidRPr="00931575" w14:paraId="08691123"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121B8BEE" w14:textId="77777777" w:rsidR="00FD5670" w:rsidRPr="00931575" w:rsidRDefault="00FD5670" w:rsidP="00C02E56">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45D3F01E" w14:textId="77777777" w:rsidR="00FD5670" w:rsidRPr="00931575" w:rsidRDefault="00FD5670" w:rsidP="00C02E56">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6EAF93C0" w14:textId="77777777" w:rsidR="00FD5670" w:rsidRPr="00931575" w:rsidRDefault="00FD5670" w:rsidP="00C02E56">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60C41952" w14:textId="77777777" w:rsidR="00FD5670" w:rsidRPr="00931575" w:rsidRDefault="00FD5670" w:rsidP="00C02E56">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E0C4045" w14:textId="77777777" w:rsidR="00FD5670" w:rsidRPr="00931575" w:rsidRDefault="00FD5670" w:rsidP="00C02E56">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70A7CF9" w14:textId="77777777" w:rsidR="00FD5670" w:rsidRPr="00931575" w:rsidRDefault="00FD5670" w:rsidP="00C02E56">
            <w:pPr>
              <w:pStyle w:val="TAL"/>
            </w:pPr>
            <w:r w:rsidRPr="00931575">
              <w:t>x</w:t>
            </w:r>
          </w:p>
        </w:tc>
      </w:tr>
      <w:tr w:rsidR="00FD5670" w:rsidRPr="00931575" w14:paraId="65F40BC7"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41C3136D" w14:textId="77777777" w:rsidR="00FD5670" w:rsidRPr="00931575" w:rsidRDefault="00FD5670" w:rsidP="00C02E56">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73CD20C6" w14:textId="77777777" w:rsidR="00FD5670" w:rsidRPr="00931575" w:rsidRDefault="00FD5670" w:rsidP="00C02E56">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F6F4684" w14:textId="77777777" w:rsidR="00FD5670" w:rsidRPr="00931575" w:rsidRDefault="00FD5670" w:rsidP="00C02E56">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0AF0EFBA"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2967C5"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7EC90E" w14:textId="77777777" w:rsidR="00FD5670" w:rsidRPr="00931575" w:rsidRDefault="00FD5670" w:rsidP="00C02E56">
            <w:pPr>
              <w:pStyle w:val="TAL"/>
            </w:pPr>
            <w:r w:rsidRPr="00931575">
              <w:t>n/a</w:t>
            </w:r>
          </w:p>
        </w:tc>
      </w:tr>
      <w:tr w:rsidR="00FD5670" w:rsidRPr="00931575" w14:paraId="1F2FA779"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E74CE7F" w14:textId="77777777" w:rsidR="00FD5670" w:rsidRPr="00931575" w:rsidRDefault="00FD5670" w:rsidP="00C02E56">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4222CBFB" w14:textId="77777777" w:rsidR="00FD5670" w:rsidRPr="00931575" w:rsidRDefault="00FD5670" w:rsidP="00C02E56">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4BF840F6" w14:textId="77777777" w:rsidR="00FD5670" w:rsidRPr="00931575" w:rsidRDefault="00FD5670" w:rsidP="00C02E56">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0DE102F9" w14:textId="77777777" w:rsidR="00FD5670" w:rsidRPr="00931575" w:rsidRDefault="00FD5670" w:rsidP="00C02E56">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3BC9A0" w14:textId="77777777" w:rsidR="00FD5670" w:rsidRPr="00931575" w:rsidRDefault="00FD5670" w:rsidP="00C02E56">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B2B752" w14:textId="77777777" w:rsidR="00FD5670" w:rsidRPr="00931575" w:rsidRDefault="00FD5670" w:rsidP="00C02E56">
            <w:pPr>
              <w:pStyle w:val="TAL"/>
            </w:pPr>
            <w:r w:rsidRPr="00931575">
              <w:t>x</w:t>
            </w:r>
          </w:p>
        </w:tc>
      </w:tr>
      <w:tr w:rsidR="00FD5670" w:rsidRPr="00931575" w14:paraId="3D1E82F1"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023888FB" w14:textId="77777777" w:rsidR="00FD5670" w:rsidRPr="00931575" w:rsidRDefault="00FD5670" w:rsidP="00C02E56">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4DEBA541" w14:textId="77777777" w:rsidR="00FD5670" w:rsidRPr="00931575" w:rsidRDefault="00FD5670" w:rsidP="00C02E56">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42F7E90" w14:textId="77777777" w:rsidR="00FD5670" w:rsidRPr="00931575" w:rsidRDefault="00FD5670" w:rsidP="00C02E56">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0D1743E4" w14:textId="77777777" w:rsidR="00FD5670" w:rsidRPr="00931575" w:rsidRDefault="00FD5670" w:rsidP="00C02E56">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09432AE" w14:textId="77777777" w:rsidR="00FD5670" w:rsidRPr="00931575" w:rsidRDefault="00FD5670" w:rsidP="00C02E56">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692788" w14:textId="77777777" w:rsidR="00FD5670" w:rsidRPr="00931575" w:rsidRDefault="00FD5670" w:rsidP="00C02E56">
            <w:pPr>
              <w:pStyle w:val="TAL"/>
            </w:pPr>
            <w:r w:rsidRPr="00931575">
              <w:rPr>
                <w:rFonts w:hint="eastAsia"/>
                <w:lang w:eastAsia="zh-CN"/>
              </w:rPr>
              <w:t>n/a</w:t>
            </w:r>
          </w:p>
        </w:tc>
      </w:tr>
      <w:tr w:rsidR="00FD5670" w:rsidRPr="00931575" w14:paraId="193010EA"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6923F07" w14:textId="77777777" w:rsidR="00FD5670" w:rsidRPr="00931575" w:rsidRDefault="00FD5670" w:rsidP="00C02E56">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4388C376" w14:textId="77777777" w:rsidR="00FD5670" w:rsidRPr="00931575" w:rsidRDefault="00FD5670" w:rsidP="00C02E56">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70BF707D" w14:textId="77777777" w:rsidR="00FD5670" w:rsidRPr="00931575" w:rsidRDefault="00FD5670" w:rsidP="00C02E56">
            <w:pPr>
              <w:pStyle w:val="TAL"/>
              <w:rPr>
                <w:lang w:eastAsia="zh-CN"/>
              </w:rPr>
            </w:pPr>
            <w:r w:rsidRPr="00931575">
              <w:rPr>
                <w:lang w:eastAsia="zh-CN"/>
              </w:rPr>
              <w:t xml:space="preserve">Declaration of supported maximum speed for high speed train scenario, i.e. 350 km/h or 500 km/h. </w:t>
            </w:r>
          </w:p>
          <w:p w14:paraId="7B4B5774" w14:textId="77777777" w:rsidR="00FD5670" w:rsidRPr="00931575" w:rsidRDefault="00FD5670" w:rsidP="00C02E56">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1466FAA6" w14:textId="77777777" w:rsidR="00FD5670" w:rsidRPr="00931575" w:rsidRDefault="00FD5670" w:rsidP="00C02E56">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DAA6F5F" w14:textId="77777777" w:rsidR="00FD5670" w:rsidRPr="00931575" w:rsidRDefault="00FD5670" w:rsidP="00C02E56">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7F6AC7" w14:textId="77777777" w:rsidR="00FD5670" w:rsidRPr="00931575" w:rsidRDefault="00FD5670" w:rsidP="00C02E56">
            <w:pPr>
              <w:pStyle w:val="TAL"/>
            </w:pPr>
            <w:r w:rsidRPr="00931575">
              <w:rPr>
                <w:rFonts w:hint="eastAsia"/>
                <w:lang w:eastAsia="zh-CN"/>
              </w:rPr>
              <w:t>n/a</w:t>
            </w:r>
          </w:p>
        </w:tc>
      </w:tr>
      <w:tr w:rsidR="00FD5670" w:rsidRPr="00931575" w14:paraId="769062A7"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64059275" w14:textId="77777777" w:rsidR="00FD5670" w:rsidRPr="00931575" w:rsidRDefault="00FD5670" w:rsidP="00C02E56">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4D08E36" w14:textId="77777777" w:rsidR="00FD5670" w:rsidRPr="00931575" w:rsidRDefault="00FD5670" w:rsidP="00C02E56">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0FEC8330" w14:textId="77777777" w:rsidR="00FD5670" w:rsidRPr="00931575" w:rsidRDefault="00FD5670" w:rsidP="00C02E56">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proofErr w:type="gramStart"/>
            <w:r w:rsidRPr="00931575">
              <w:rPr>
                <w:lang w:eastAsia="zh-CN"/>
              </w:rPr>
              <w:t>format</w:t>
            </w:r>
            <w:proofErr w:type="gramEnd"/>
            <w:r w:rsidRPr="00931575">
              <w:rPr>
                <w:rFonts w:hint="eastAsia"/>
                <w:lang w:eastAsia="zh-CN"/>
              </w:rPr>
              <w:t xml:space="preserve"> </w:t>
            </w:r>
            <w:r w:rsidRPr="00931575">
              <w:rPr>
                <w:lang w:eastAsia="zh-CN"/>
              </w:rPr>
              <w:t>C2.</w:t>
            </w:r>
          </w:p>
          <w:p w14:paraId="7F718C8B" w14:textId="77777777" w:rsidR="00FD5670" w:rsidRPr="00931575" w:rsidRDefault="00FD5670" w:rsidP="00C02E56">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4229B4F8" w14:textId="77777777" w:rsidR="00FD5670" w:rsidRPr="00931575" w:rsidRDefault="00FD5670" w:rsidP="00C02E56">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5106D54" w14:textId="77777777" w:rsidR="00FD5670" w:rsidRPr="00931575" w:rsidRDefault="00FD5670" w:rsidP="00C02E56">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3F042F" w14:textId="77777777" w:rsidR="00FD5670" w:rsidRPr="00931575" w:rsidRDefault="00FD5670" w:rsidP="00C02E56">
            <w:pPr>
              <w:pStyle w:val="TAL"/>
            </w:pPr>
            <w:r w:rsidRPr="00931575">
              <w:rPr>
                <w:rFonts w:hint="eastAsia"/>
                <w:lang w:eastAsia="zh-CN"/>
              </w:rPr>
              <w:t>n/a</w:t>
            </w:r>
          </w:p>
        </w:tc>
      </w:tr>
      <w:tr w:rsidR="00FD5670" w:rsidRPr="00931575" w14:paraId="6FA881AA"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1C2589F2" w14:textId="77777777" w:rsidR="00FD5670" w:rsidRPr="00931575" w:rsidRDefault="00FD5670" w:rsidP="00C02E56">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6729C455" w14:textId="77777777" w:rsidR="00FD5670" w:rsidRPr="00931575" w:rsidRDefault="00FD5670" w:rsidP="00C02E56">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485DCC4B" w14:textId="77777777" w:rsidR="00FD5670" w:rsidRPr="00931575" w:rsidRDefault="00FD5670" w:rsidP="00C02E56">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517323CD" w14:textId="77777777" w:rsidR="00FD5670" w:rsidRPr="00931575" w:rsidRDefault="00FD5670" w:rsidP="00C02E56">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9313F0C" w14:textId="77777777" w:rsidR="00FD5670" w:rsidRPr="00931575" w:rsidRDefault="00FD5670" w:rsidP="00C02E56">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4C8575" w14:textId="77777777" w:rsidR="00FD5670" w:rsidRPr="00931575" w:rsidRDefault="00FD5670" w:rsidP="00C02E56">
            <w:pPr>
              <w:pStyle w:val="TAL"/>
              <w:rPr>
                <w:lang w:eastAsia="zh-CN"/>
              </w:rPr>
            </w:pPr>
            <w:r>
              <w:rPr>
                <w:lang w:eastAsia="zh-CN"/>
              </w:rPr>
              <w:t>n/a</w:t>
            </w:r>
          </w:p>
        </w:tc>
      </w:tr>
      <w:tr w:rsidR="00FD5670" w:rsidRPr="00931575" w14:paraId="41014A87"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2E833E63" w14:textId="77777777" w:rsidR="00FD5670" w:rsidRPr="00931575" w:rsidRDefault="00FD5670" w:rsidP="00C02E56">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7BFD2312" w14:textId="77777777" w:rsidR="00FD5670" w:rsidRPr="00931575" w:rsidRDefault="00FD5670" w:rsidP="00C02E56">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393751D7" w14:textId="77777777" w:rsidR="00FD5670" w:rsidRDefault="00FD5670" w:rsidP="00C02E56">
            <w:pPr>
              <w:pStyle w:val="TAL"/>
              <w:rPr>
                <w:lang w:val="en-US"/>
              </w:rPr>
            </w:pPr>
            <w:r>
              <w:rPr>
                <w:lang w:val="en-US"/>
              </w:rPr>
              <w:t xml:space="preserve">Declaration of the supported PRACH format(s) as specified in TS 38.211 [17], i.e., format: A2, B4, </w:t>
            </w:r>
            <w:proofErr w:type="gramStart"/>
            <w:r>
              <w:rPr>
                <w:lang w:val="en-US"/>
              </w:rPr>
              <w:t>C2</w:t>
            </w:r>
            <w:proofErr w:type="gramEnd"/>
            <w:r>
              <w:rPr>
                <w:lang w:val="en-US"/>
              </w:rPr>
              <w:t>.</w:t>
            </w:r>
          </w:p>
          <w:p w14:paraId="1A4B78F4" w14:textId="77777777" w:rsidR="00FD5670" w:rsidRDefault="00FD5670" w:rsidP="00C02E56">
            <w:pPr>
              <w:pStyle w:val="TAL"/>
              <w:rPr>
                <w:lang w:val="en-US"/>
              </w:rPr>
            </w:pPr>
            <w:r>
              <w:rPr>
                <w:lang w:val="en-US"/>
              </w:rPr>
              <w:t> </w:t>
            </w:r>
          </w:p>
          <w:p w14:paraId="5C6BE5EE" w14:textId="77777777" w:rsidR="00FD5670" w:rsidRPr="00931575" w:rsidRDefault="00FD5670" w:rsidP="00C02E56">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3260CBA1" w14:textId="77777777" w:rsidR="00FD5670" w:rsidRPr="00931575" w:rsidRDefault="00FD5670" w:rsidP="00C02E56">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670B61B" w14:textId="77777777" w:rsidR="00FD5670" w:rsidRPr="00931575" w:rsidRDefault="00FD5670" w:rsidP="00C02E56">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D0702BF" w14:textId="77777777" w:rsidR="00FD5670" w:rsidRPr="00931575" w:rsidRDefault="00FD5670" w:rsidP="00C02E56">
            <w:pPr>
              <w:pStyle w:val="TAL"/>
              <w:rPr>
                <w:lang w:eastAsia="zh-CN"/>
              </w:rPr>
            </w:pPr>
            <w:r>
              <w:t>n/a</w:t>
            </w:r>
          </w:p>
        </w:tc>
      </w:tr>
      <w:tr w:rsidR="00FD5670" w:rsidRPr="00931575" w14:paraId="1B0CDAB6"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699501AB" w14:textId="77777777" w:rsidR="00FD5670" w:rsidRPr="00931575" w:rsidRDefault="00FD5670" w:rsidP="00C02E56">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146DFB27" w14:textId="77777777" w:rsidR="00FD5670" w:rsidRPr="00931575" w:rsidRDefault="00FD5670" w:rsidP="00C02E56">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5A48CE93" w14:textId="77777777" w:rsidR="00FD5670" w:rsidRPr="00931575" w:rsidRDefault="00FD5670" w:rsidP="00C02E56">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629BB37" w14:textId="77777777" w:rsidR="00FD5670" w:rsidRPr="00931575" w:rsidRDefault="00FD5670" w:rsidP="00C02E56">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9FFF056" w14:textId="77777777" w:rsidR="00FD5670" w:rsidRPr="00931575" w:rsidRDefault="00FD5670" w:rsidP="00C02E56">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AB41EC2" w14:textId="77777777" w:rsidR="00FD5670" w:rsidRPr="00931575" w:rsidRDefault="00FD5670" w:rsidP="00C02E56">
            <w:pPr>
              <w:pStyle w:val="TAL"/>
              <w:rPr>
                <w:lang w:eastAsia="zh-CN"/>
              </w:rPr>
            </w:pPr>
            <w:r>
              <w:t>n/a</w:t>
            </w:r>
          </w:p>
        </w:tc>
      </w:tr>
      <w:tr w:rsidR="00FD5670" w:rsidRPr="00931575" w14:paraId="6D867E53"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72F309D" w14:textId="77777777" w:rsidR="00FD5670" w:rsidRDefault="00FD5670" w:rsidP="00C02E56">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4868CF3A" w14:textId="77777777" w:rsidR="00FD5670" w:rsidRDefault="00FD5670" w:rsidP="00C02E56">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7E2B5E4" w14:textId="77777777" w:rsidR="00FD5670" w:rsidRDefault="00FD5670" w:rsidP="00C02E56">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4F68D327" w14:textId="77777777" w:rsidR="00FD5670" w:rsidRDefault="00FD5670" w:rsidP="00C02E56">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3796B98" w14:textId="77777777" w:rsidR="00FD5670" w:rsidRDefault="00FD5670" w:rsidP="00C02E56">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4215353" w14:textId="77777777" w:rsidR="00FD5670" w:rsidRDefault="00FD5670" w:rsidP="00C02E56">
            <w:pPr>
              <w:pStyle w:val="TAL"/>
            </w:pPr>
            <w:r>
              <w:rPr>
                <w:lang w:eastAsia="fr-FR"/>
              </w:rPr>
              <w:t>x</w:t>
            </w:r>
          </w:p>
        </w:tc>
      </w:tr>
      <w:tr w:rsidR="00FD5670" w:rsidRPr="00931575" w14:paraId="30BC108E"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5BA93AED" w14:textId="77777777" w:rsidR="00FD5670" w:rsidRDefault="00FD5670" w:rsidP="00C02E56">
            <w:pPr>
              <w:pStyle w:val="TAL"/>
              <w:rPr>
                <w:rFonts w:cs="Arial"/>
                <w:szCs w:val="18"/>
                <w:lang w:eastAsia="zh-CN"/>
              </w:rPr>
            </w:pPr>
            <w:r>
              <w:rPr>
                <w:rFonts w:cs="Arial" w:hint="eastAsia"/>
                <w:szCs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06466AD8" w14:textId="77777777" w:rsidR="00FD5670" w:rsidRDefault="00FD5670" w:rsidP="00C02E56">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567DA4A7" w14:textId="77777777" w:rsidR="00FD5670" w:rsidRDefault="00FD5670" w:rsidP="00C02E56">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2D227FBF" w14:textId="77777777" w:rsidR="00FD5670" w:rsidRDefault="00FD5670" w:rsidP="00C02E56">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1F8B9D80" w14:textId="77777777" w:rsidR="00FD5670" w:rsidRDefault="00FD5670" w:rsidP="00C02E56">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4A260C8B" w14:textId="77777777" w:rsidR="00FD5670" w:rsidRDefault="00FD5670" w:rsidP="00C02E56">
            <w:pPr>
              <w:pStyle w:val="TAL"/>
              <w:rPr>
                <w:lang w:eastAsia="fr-FR"/>
              </w:rPr>
            </w:pPr>
            <w:r>
              <w:rPr>
                <w:rFonts w:hint="eastAsia"/>
              </w:rPr>
              <w:t>n/a</w:t>
            </w:r>
          </w:p>
        </w:tc>
      </w:tr>
      <w:tr w:rsidR="00FD5670" w:rsidRPr="00931575" w14:paraId="27A2A114" w14:textId="77777777" w:rsidTr="00C02E56">
        <w:trPr>
          <w:cantSplit/>
          <w:jc w:val="center"/>
        </w:trPr>
        <w:tc>
          <w:tcPr>
            <w:tcW w:w="1300" w:type="dxa"/>
            <w:tcBorders>
              <w:top w:val="single" w:sz="4" w:space="0" w:color="auto"/>
              <w:left w:val="single" w:sz="4" w:space="0" w:color="auto"/>
              <w:bottom w:val="single" w:sz="4" w:space="0" w:color="auto"/>
              <w:right w:val="single" w:sz="4" w:space="0" w:color="auto"/>
            </w:tcBorders>
          </w:tcPr>
          <w:p w14:paraId="39D3EC2E" w14:textId="77777777" w:rsidR="00FD5670" w:rsidRDefault="00FD5670" w:rsidP="00C02E56">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12187D53" w14:textId="77777777" w:rsidR="00FD5670" w:rsidRDefault="00FD5670" w:rsidP="00C02E56">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508CA01C" w14:textId="77777777" w:rsidR="00FD5670" w:rsidRDefault="00FD5670" w:rsidP="00C02E56">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3DE72C89" w14:textId="77777777" w:rsidR="00FD5670" w:rsidRDefault="00FD5670" w:rsidP="00C02E56">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68A45FDB" w14:textId="77777777" w:rsidR="00FD5670" w:rsidRDefault="00FD5670" w:rsidP="00C02E56">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04FE3778" w14:textId="77777777" w:rsidR="00FD5670" w:rsidRDefault="00FD5670" w:rsidP="00C02E56">
            <w:pPr>
              <w:pStyle w:val="TAL"/>
            </w:pPr>
            <w:r w:rsidRPr="003B680E">
              <w:rPr>
                <w:lang w:val="en-US"/>
              </w:rPr>
              <w:t>x</w:t>
            </w:r>
          </w:p>
        </w:tc>
      </w:tr>
      <w:tr w:rsidR="00FD5670" w:rsidRPr="00931575" w14:paraId="4E13A677" w14:textId="77777777" w:rsidTr="00C02E56">
        <w:trPr>
          <w:cantSplit/>
          <w:jc w:val="center"/>
          <w:ins w:id="19" w:author="Huawei" w:date="2022-09-15T16:41:00Z"/>
        </w:trPr>
        <w:tc>
          <w:tcPr>
            <w:tcW w:w="1300" w:type="dxa"/>
            <w:tcBorders>
              <w:top w:val="single" w:sz="4" w:space="0" w:color="auto"/>
              <w:left w:val="single" w:sz="4" w:space="0" w:color="auto"/>
              <w:bottom w:val="single" w:sz="4" w:space="0" w:color="auto"/>
              <w:right w:val="single" w:sz="4" w:space="0" w:color="auto"/>
            </w:tcBorders>
          </w:tcPr>
          <w:p w14:paraId="4D07C45C" w14:textId="7434C557" w:rsidR="00FD5670" w:rsidRPr="003B680E" w:rsidRDefault="00FD5670" w:rsidP="00FD5670">
            <w:pPr>
              <w:pStyle w:val="TAL"/>
              <w:rPr>
                <w:ins w:id="20" w:author="Huawei" w:date="2022-09-15T16:41:00Z"/>
                <w:lang w:val="en-US"/>
              </w:rPr>
            </w:pPr>
            <w:ins w:id="21" w:author="Huawei" w:date="2022-09-15T16:41:00Z">
              <w:r w:rsidRPr="003B680E">
                <w:rPr>
                  <w:lang w:val="en-US"/>
                </w:rPr>
                <w:t>D.</w:t>
              </w:r>
              <w:r>
                <w:rPr>
                  <w:lang w:val="en-US"/>
                </w:rPr>
                <w:t>118</w:t>
              </w:r>
            </w:ins>
          </w:p>
        </w:tc>
        <w:tc>
          <w:tcPr>
            <w:tcW w:w="1842" w:type="dxa"/>
            <w:tcBorders>
              <w:top w:val="single" w:sz="4" w:space="0" w:color="auto"/>
              <w:left w:val="single" w:sz="4" w:space="0" w:color="auto"/>
              <w:bottom w:val="single" w:sz="4" w:space="0" w:color="auto"/>
              <w:right w:val="single" w:sz="4" w:space="0" w:color="auto"/>
            </w:tcBorders>
          </w:tcPr>
          <w:p w14:paraId="3E04D550" w14:textId="0FCB0172" w:rsidR="00FD5670" w:rsidRPr="003B680E" w:rsidRDefault="00FD5670" w:rsidP="006079A7">
            <w:pPr>
              <w:pStyle w:val="TAL"/>
              <w:rPr>
                <w:ins w:id="22" w:author="Huawei" w:date="2022-09-15T16:41:00Z"/>
                <w:lang w:val="en-US" w:eastAsia="zh-CN"/>
              </w:rPr>
            </w:pPr>
            <w:ins w:id="23" w:author="Huawei" w:date="2022-09-15T16:41:00Z">
              <w:r>
                <w:rPr>
                  <w:rFonts w:hint="eastAsia"/>
                  <w:lang w:val="en-US" w:eastAsia="zh-CN"/>
                </w:rPr>
                <w:t>P</w:t>
              </w:r>
              <w:r>
                <w:rPr>
                  <w:lang w:val="en-US" w:eastAsia="zh-CN"/>
                </w:rPr>
                <w:t xml:space="preserve">UCCH </w:t>
              </w:r>
            </w:ins>
            <w:ins w:id="24" w:author="Huawei" w:date="2022-09-15T16:42:00Z">
              <w:r>
                <w:rPr>
                  <w:lang w:val="en-US" w:eastAsia="zh-CN"/>
                </w:rPr>
                <w:t>sub-s</w:t>
              </w:r>
            </w:ins>
            <w:ins w:id="25" w:author="Huawei" w:date="2022-09-15T16:43:00Z">
              <w:r>
                <w:rPr>
                  <w:lang w:val="en-US" w:eastAsia="zh-CN"/>
                </w:rPr>
                <w:t xml:space="preserve">lot based repetition </w:t>
              </w:r>
            </w:ins>
            <w:ins w:id="26" w:author="Huawei" w:date="2022-10-17T11:29:00Z">
              <w:r w:rsidR="006079A7">
                <w:rPr>
                  <w:lang w:val="en-US" w:eastAsia="zh-CN"/>
                </w:rPr>
                <w:t>formats</w:t>
              </w:r>
            </w:ins>
          </w:p>
        </w:tc>
        <w:tc>
          <w:tcPr>
            <w:tcW w:w="4111" w:type="dxa"/>
            <w:tcBorders>
              <w:top w:val="single" w:sz="4" w:space="0" w:color="auto"/>
              <w:left w:val="single" w:sz="4" w:space="0" w:color="auto"/>
              <w:bottom w:val="single" w:sz="4" w:space="0" w:color="auto"/>
              <w:right w:val="single" w:sz="4" w:space="0" w:color="auto"/>
            </w:tcBorders>
          </w:tcPr>
          <w:p w14:paraId="5A783A5F" w14:textId="28EF7766" w:rsidR="00FD5670" w:rsidRPr="003B680E" w:rsidRDefault="006079A7" w:rsidP="00BA39F3">
            <w:pPr>
              <w:pStyle w:val="TAL"/>
              <w:rPr>
                <w:ins w:id="27" w:author="Huawei" w:date="2022-09-15T16:41:00Z"/>
                <w:lang w:val="en-US" w:eastAsia="zh-CN"/>
              </w:rPr>
            </w:pPr>
            <w:ins w:id="28" w:author="Huawei" w:date="2022-10-17T11:29:00Z">
              <w:r w:rsidRPr="0030381C">
                <w:rPr>
                  <w:lang w:val="x-none" w:eastAsia="zh-CN"/>
                </w:rPr>
                <w:t xml:space="preserve">Declaration of PUCCH sub-slot based repetition </w:t>
              </w:r>
              <w:r w:rsidRPr="0030381C">
                <w:rPr>
                  <w:lang w:eastAsia="zh-CN"/>
                </w:rPr>
                <w:t>formats.</w:t>
              </w:r>
            </w:ins>
          </w:p>
        </w:tc>
        <w:tc>
          <w:tcPr>
            <w:tcW w:w="992" w:type="dxa"/>
            <w:tcBorders>
              <w:top w:val="single" w:sz="4" w:space="0" w:color="auto"/>
              <w:left w:val="single" w:sz="4" w:space="0" w:color="auto"/>
              <w:bottom w:val="single" w:sz="4" w:space="0" w:color="auto"/>
              <w:right w:val="single" w:sz="4" w:space="0" w:color="auto"/>
            </w:tcBorders>
          </w:tcPr>
          <w:p w14:paraId="51644652" w14:textId="5A95A14B" w:rsidR="00FD5670" w:rsidRPr="003B680E" w:rsidRDefault="00FD5670" w:rsidP="00FD5670">
            <w:pPr>
              <w:pStyle w:val="TAL"/>
              <w:rPr>
                <w:ins w:id="29" w:author="Huawei" w:date="2022-09-15T16:41:00Z"/>
                <w:lang w:val="en-US" w:eastAsia="zh-CN"/>
              </w:rPr>
            </w:pPr>
            <w:ins w:id="30" w:author="Huawei" w:date="2022-09-15T16:43:00Z">
              <w:r>
                <w:rPr>
                  <w:rFonts w:hint="eastAsia"/>
                  <w:lang w:val="en-US" w:eastAsia="zh-CN"/>
                </w:rPr>
                <w:t>c</w:t>
              </w:r>
            </w:ins>
          </w:p>
        </w:tc>
        <w:tc>
          <w:tcPr>
            <w:tcW w:w="910" w:type="dxa"/>
            <w:tcBorders>
              <w:top w:val="single" w:sz="4" w:space="0" w:color="auto"/>
              <w:left w:val="single" w:sz="4" w:space="0" w:color="auto"/>
              <w:bottom w:val="single" w:sz="4" w:space="0" w:color="auto"/>
              <w:right w:val="single" w:sz="4" w:space="0" w:color="auto"/>
            </w:tcBorders>
          </w:tcPr>
          <w:p w14:paraId="0EEAA2A4" w14:textId="4ABA3044" w:rsidR="00FD5670" w:rsidRPr="003B680E" w:rsidRDefault="00FD5670" w:rsidP="00FD5670">
            <w:pPr>
              <w:pStyle w:val="TAL"/>
              <w:rPr>
                <w:ins w:id="31" w:author="Huawei" w:date="2022-09-15T16:41:00Z"/>
                <w:lang w:val="en-US" w:eastAsia="zh-CN"/>
              </w:rPr>
            </w:pPr>
            <w:ins w:id="32" w:author="Huawei" w:date="2022-09-15T16:44:00Z">
              <w:r>
                <w:rPr>
                  <w:rFonts w:hint="eastAsia"/>
                  <w:lang w:val="en-US" w:eastAsia="zh-CN"/>
                </w:rPr>
                <w:t>x</w:t>
              </w:r>
            </w:ins>
          </w:p>
        </w:tc>
        <w:tc>
          <w:tcPr>
            <w:tcW w:w="933" w:type="dxa"/>
            <w:tcBorders>
              <w:top w:val="single" w:sz="4" w:space="0" w:color="auto"/>
              <w:left w:val="single" w:sz="4" w:space="0" w:color="auto"/>
              <w:bottom w:val="single" w:sz="4" w:space="0" w:color="auto"/>
              <w:right w:val="single" w:sz="4" w:space="0" w:color="auto"/>
            </w:tcBorders>
          </w:tcPr>
          <w:p w14:paraId="5A6E21CD" w14:textId="593363F8" w:rsidR="00FD5670" w:rsidRPr="003B680E" w:rsidRDefault="00FD5670" w:rsidP="00FD5670">
            <w:pPr>
              <w:pStyle w:val="TAL"/>
              <w:rPr>
                <w:ins w:id="33" w:author="Huawei" w:date="2022-09-15T16:41:00Z"/>
                <w:lang w:val="en-US"/>
              </w:rPr>
            </w:pPr>
            <w:ins w:id="34" w:author="Huawei" w:date="2022-09-15T16:44:00Z">
              <w:r>
                <w:rPr>
                  <w:rFonts w:hint="eastAsia"/>
                </w:rPr>
                <w:t>n/a</w:t>
              </w:r>
            </w:ins>
          </w:p>
        </w:tc>
      </w:tr>
      <w:tr w:rsidR="00FD5670" w:rsidRPr="00931575" w14:paraId="74AF8D30" w14:textId="77777777" w:rsidTr="00C02E56">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50A55BB" w14:textId="77777777" w:rsidR="00FD5670" w:rsidRPr="00931575" w:rsidRDefault="00FD5670" w:rsidP="00C02E56">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1887BC21" w14:textId="77777777" w:rsidR="00FD5670" w:rsidRPr="00931575" w:rsidRDefault="00FD5670" w:rsidP="00C02E56">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2A49059F" w14:textId="77777777" w:rsidR="00FD5670" w:rsidRPr="00931575" w:rsidRDefault="00FD5670" w:rsidP="00C02E56">
            <w:pPr>
              <w:pStyle w:val="TAN"/>
            </w:pPr>
            <w:r w:rsidRPr="00931575">
              <w:t>NOTE 3</w:t>
            </w:r>
            <w:r w:rsidRPr="00931575" w:rsidDel="002F5573">
              <w:t>:</w:t>
            </w:r>
            <w:r w:rsidRPr="00931575">
              <w:tab/>
              <w:t>Depending on the capability of the system some of these beams may be the same. For those same beams, testing is not repeated.</w:t>
            </w:r>
          </w:p>
          <w:p w14:paraId="4E69711D" w14:textId="77777777" w:rsidR="00FD5670" w:rsidRPr="00931575" w:rsidRDefault="00FD5670" w:rsidP="00C02E56">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3E2542E5" w14:textId="77777777" w:rsidR="00FD5670" w:rsidRPr="00931575" w:rsidRDefault="00FD5670" w:rsidP="00C02E56">
            <w:pPr>
              <w:pStyle w:val="TAN"/>
            </w:pPr>
            <w:r w:rsidRPr="00931575">
              <w:t>NOTE 5:</w:t>
            </w:r>
            <w:r w:rsidRPr="00931575">
              <w:tab/>
              <w:t>As each identified OSDD has a declared minimum EIS value (D.27), multiple operating band can only be declared if they have the same minimum EIS declaration.</w:t>
            </w:r>
          </w:p>
          <w:p w14:paraId="36843178" w14:textId="77777777" w:rsidR="00FD5670" w:rsidRPr="00931575" w:rsidRDefault="00FD5670" w:rsidP="00C02E56">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086AA01D" w14:textId="77777777" w:rsidR="00FD5670" w:rsidRPr="00931575" w:rsidRDefault="00FD5670" w:rsidP="00C02E56">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7D8D3200" w14:textId="77777777" w:rsidR="00FD5670" w:rsidRPr="00931575" w:rsidRDefault="00FD5670" w:rsidP="00C02E56">
            <w:pPr>
              <w:pStyle w:val="TAN"/>
            </w:pPr>
            <w:r w:rsidRPr="00931575">
              <w:t>NOTE 8:</w:t>
            </w:r>
            <w:r w:rsidRPr="00931575">
              <w:tab/>
              <w:t xml:space="preserve">Not applicable for </w:t>
            </w:r>
            <w:r w:rsidRPr="00931575">
              <w:rPr>
                <w:i/>
              </w:rPr>
              <w:t>BS type 2-O</w:t>
            </w:r>
            <w:r w:rsidRPr="00931575">
              <w:t>.</w:t>
            </w:r>
          </w:p>
          <w:p w14:paraId="2CC4366B" w14:textId="77777777" w:rsidR="00FD5670" w:rsidRPr="00931575" w:rsidRDefault="00FD5670" w:rsidP="00C02E56">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7E6869A1" w14:textId="77777777" w:rsidR="00FD5670" w:rsidRPr="00931575" w:rsidRDefault="00FD5670" w:rsidP="00C02E56">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06A93FA0" w14:textId="77777777" w:rsidR="00FD5670" w:rsidRPr="00931575" w:rsidRDefault="00FD5670" w:rsidP="00C02E56">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25FA939A" w14:textId="77777777" w:rsidR="00FD5670" w:rsidRPr="00931575" w:rsidRDefault="00FD5670" w:rsidP="00C02E56">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18FD3072" w14:textId="77777777" w:rsidR="00FD5670" w:rsidRPr="00931575" w:rsidRDefault="00FD5670" w:rsidP="00C02E56">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4438536A" w14:textId="77777777" w:rsidR="00FD5670" w:rsidRPr="00931575" w:rsidRDefault="00FD5670" w:rsidP="00C02E56">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3FE4E6B8" w14:textId="77777777" w:rsidR="00FD5670" w:rsidRPr="00931575" w:rsidRDefault="00FD5670" w:rsidP="00C02E56">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4B73F92F" w14:textId="77777777" w:rsidR="00FD5670" w:rsidRPr="00931575" w:rsidRDefault="00FD5670" w:rsidP="00C02E56">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B2B5FD5" w14:textId="77777777" w:rsidR="00FD5670" w:rsidRPr="00931575" w:rsidRDefault="00FD5670" w:rsidP="00C02E56">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0A084D77" w14:textId="77777777" w:rsidR="00FD5670" w:rsidRDefault="00FD5670" w:rsidP="00C02E56">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7B9094F6" w14:textId="77777777" w:rsidR="00FD5670" w:rsidRPr="00931575" w:rsidRDefault="00FD5670" w:rsidP="00C02E56">
            <w:pPr>
              <w:pStyle w:val="TAN"/>
              <w:rPr>
                <w:lang w:eastAsia="zh-CN"/>
              </w:rPr>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tc>
      </w:tr>
    </w:tbl>
    <w:p w14:paraId="3E5700D2" w14:textId="40407047" w:rsidR="002955D1" w:rsidRPr="00FD5670" w:rsidRDefault="002955D1" w:rsidP="00FD5670">
      <w:pPr>
        <w:pStyle w:val="2"/>
        <w:rPr>
          <w:lang w:eastAsia="zh-CN"/>
        </w:rPr>
      </w:pPr>
    </w:p>
    <w:sectPr w:rsidR="002955D1" w:rsidRPr="00FD56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A8D88" w14:textId="77777777" w:rsidR="00EE6309" w:rsidRDefault="00EE6309">
      <w:r>
        <w:separator/>
      </w:r>
    </w:p>
  </w:endnote>
  <w:endnote w:type="continuationSeparator" w:id="0">
    <w:p w14:paraId="20137A55" w14:textId="77777777" w:rsidR="00EE6309" w:rsidRDefault="00EE6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D55D7" w14:textId="77777777" w:rsidR="00EE6309" w:rsidRDefault="00EE6309">
      <w:r>
        <w:separator/>
      </w:r>
    </w:p>
  </w:footnote>
  <w:footnote w:type="continuationSeparator" w:id="0">
    <w:p w14:paraId="3D66D1F3" w14:textId="77777777" w:rsidR="00EE6309" w:rsidRDefault="00EE6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5"/>
  </w:num>
  <w:num w:numId="4">
    <w:abstractNumId w:val="1"/>
  </w:num>
  <w:num w:numId="5">
    <w:abstractNumId w:val="10"/>
  </w:num>
  <w:num w:numId="6">
    <w:abstractNumId w:val="0"/>
  </w:num>
  <w:num w:numId="7">
    <w:abstractNumId w:val="9"/>
  </w:num>
  <w:num w:numId="8">
    <w:abstractNumId w:val="11"/>
  </w:num>
  <w:num w:numId="9">
    <w:abstractNumId w:val="4"/>
  </w:num>
  <w:num w:numId="10">
    <w:abstractNumId w:val="6"/>
  </w:num>
  <w:num w:numId="11">
    <w:abstractNumId w:val="3"/>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7FED"/>
    <w:rsid w:val="000C038A"/>
    <w:rsid w:val="000C6598"/>
    <w:rsid w:val="000D44B3"/>
    <w:rsid w:val="00145D43"/>
    <w:rsid w:val="00192C46"/>
    <w:rsid w:val="001A08B3"/>
    <w:rsid w:val="001A7B60"/>
    <w:rsid w:val="001B52F0"/>
    <w:rsid w:val="001B7A65"/>
    <w:rsid w:val="001E0FEA"/>
    <w:rsid w:val="001E41F3"/>
    <w:rsid w:val="00217A6A"/>
    <w:rsid w:val="0026004D"/>
    <w:rsid w:val="002640DD"/>
    <w:rsid w:val="00275D12"/>
    <w:rsid w:val="00284FEB"/>
    <w:rsid w:val="002860C4"/>
    <w:rsid w:val="002955D1"/>
    <w:rsid w:val="002B5741"/>
    <w:rsid w:val="002E360D"/>
    <w:rsid w:val="002E472E"/>
    <w:rsid w:val="00305409"/>
    <w:rsid w:val="003609EF"/>
    <w:rsid w:val="0036231A"/>
    <w:rsid w:val="00374DD4"/>
    <w:rsid w:val="003C45C7"/>
    <w:rsid w:val="003E1A36"/>
    <w:rsid w:val="00410371"/>
    <w:rsid w:val="004242F1"/>
    <w:rsid w:val="004B75B7"/>
    <w:rsid w:val="005141D9"/>
    <w:rsid w:val="0051580D"/>
    <w:rsid w:val="005226F0"/>
    <w:rsid w:val="00547111"/>
    <w:rsid w:val="00592D74"/>
    <w:rsid w:val="005E2C44"/>
    <w:rsid w:val="006079A7"/>
    <w:rsid w:val="00621188"/>
    <w:rsid w:val="006257ED"/>
    <w:rsid w:val="006527AA"/>
    <w:rsid w:val="00653DE4"/>
    <w:rsid w:val="00665C47"/>
    <w:rsid w:val="00695808"/>
    <w:rsid w:val="006B46FB"/>
    <w:rsid w:val="006E21FB"/>
    <w:rsid w:val="00707419"/>
    <w:rsid w:val="00790373"/>
    <w:rsid w:val="00792342"/>
    <w:rsid w:val="007977A8"/>
    <w:rsid w:val="007B512A"/>
    <w:rsid w:val="007C2097"/>
    <w:rsid w:val="007D6A07"/>
    <w:rsid w:val="007F7259"/>
    <w:rsid w:val="008040A8"/>
    <w:rsid w:val="008279FA"/>
    <w:rsid w:val="008626E7"/>
    <w:rsid w:val="00866064"/>
    <w:rsid w:val="00870EE7"/>
    <w:rsid w:val="008863B9"/>
    <w:rsid w:val="008A45A6"/>
    <w:rsid w:val="008D3CCC"/>
    <w:rsid w:val="008F3789"/>
    <w:rsid w:val="008F686C"/>
    <w:rsid w:val="00907379"/>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E92"/>
    <w:rsid w:val="00B968C8"/>
    <w:rsid w:val="00BA39F3"/>
    <w:rsid w:val="00BA3EC5"/>
    <w:rsid w:val="00BA51D9"/>
    <w:rsid w:val="00BB5DFC"/>
    <w:rsid w:val="00BD279D"/>
    <w:rsid w:val="00BD6BB8"/>
    <w:rsid w:val="00BF0542"/>
    <w:rsid w:val="00C66BA2"/>
    <w:rsid w:val="00C870F6"/>
    <w:rsid w:val="00C95985"/>
    <w:rsid w:val="00CC5026"/>
    <w:rsid w:val="00CC68D0"/>
    <w:rsid w:val="00CE05B8"/>
    <w:rsid w:val="00D03F9A"/>
    <w:rsid w:val="00D06D51"/>
    <w:rsid w:val="00D14A37"/>
    <w:rsid w:val="00D24991"/>
    <w:rsid w:val="00D50255"/>
    <w:rsid w:val="00D66520"/>
    <w:rsid w:val="00D84AE9"/>
    <w:rsid w:val="00DE34CF"/>
    <w:rsid w:val="00E13F3D"/>
    <w:rsid w:val="00E34898"/>
    <w:rsid w:val="00E65E8C"/>
    <w:rsid w:val="00EB09B7"/>
    <w:rsid w:val="00EE6309"/>
    <w:rsid w:val="00EE7D7C"/>
    <w:rsid w:val="00F25D98"/>
    <w:rsid w:val="00F300FB"/>
    <w:rsid w:val="00FB6386"/>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3ECF3-241F-4564-ACFA-ADEEDDF14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4330</Words>
  <Characters>23175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2022-10-18T12:06:00Z</dcterms:created>
  <dcterms:modified xsi:type="dcterms:W3CDTF">2022-10-18T12:06:00Z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(3)zeFDPmzFt6okKuyVBM8bP9f8aluISgPQY0iXmm/mGhzMuMAn15+Jck2T8hCiYZUU+LyvVXHH
itZ3q5GU8eEa54210q1l0uGnkoSQVp5V8fDU+MF4SD+gh9lHqcxxrJtRuul1+P4s3muvZCh4
CEBilPYdz1iljwyzNxGhegycf5nhYwhAhQgNfRi1va2cLlX6fKJmHm2LwBHDsWd5cgklNofg
pRvXCeia7szbDloTAH</vt:lpwstr>
  </property>
  <property fmtid="{D5CDD505-2E9C-101B-9397-08002B2CF9AE}" pid="22" name="_2015_ms_pID_7253431">
    <vt:lpwstr>yCZrY4VZkqYZzO5DrkGzBTwB+cwYQidoamRoQhfQRHLeaE9TjTLwKO
Morbg6oUBsQHrNNji3d2aS6Ov51sAyhy8VTjDrpA/iGGbvMf/aFprJTUHPmPZUyCKFN1AxAc
5eAC+9xQ7Feo0yDKvqqCEGhwb7HmpQGW81AWJgwfjzZjkimrj7asYRsMgcOH0KZ3uXAsfknw
v02oIr1yc0Th0hb6B1nhxVADULvnI4JOYHeh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1666067246</vt:lpwstr>
  </property>
  <property fmtid="{D5CDD505-2E9C-101B-9397-08002B2CF9AE}" pid="27" name="_2015_ms_pID_7253432">
    <vt:lpwstr>+w==</vt:lpwstr>
  </property>
</Properties>
</file>